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13F" w:rsidRDefault="007D613F" w:rsidP="00606AAD">
      <w:pPr>
        <w:pStyle w:val="Af3"/>
        <w:keepNext/>
        <w:tabs>
          <w:tab w:val="right" w:pos="8222"/>
        </w:tabs>
        <w:spacing w:after="0"/>
        <w:outlineLvl w:val="0"/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hAnsi="Arial"/>
          <w:b/>
          <w:bCs/>
          <w:sz w:val="24"/>
          <w:szCs w:val="24"/>
        </w:rPr>
        <w:t>3GPP TSG SA WG3 (Security) Meeting #92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AdHoc</w:t>
      </w:r>
      <w:r>
        <w:rPr>
          <w:rFonts w:ascii="Arial" w:hAnsi="Arial"/>
          <w:b/>
          <w:bCs/>
          <w:sz w:val="24"/>
          <w:szCs w:val="24"/>
        </w:rPr>
        <w:tab/>
      </w:r>
      <w:r w:rsidRPr="0096324E">
        <w:rPr>
          <w:rFonts w:ascii="Arial" w:hAnsi="Arial"/>
          <w:b/>
          <w:bCs/>
          <w:sz w:val="24"/>
          <w:szCs w:val="24"/>
        </w:rPr>
        <w:t>S3-</w:t>
      </w:r>
      <w:r w:rsidR="00606AAD">
        <w:rPr>
          <w:rFonts w:ascii="Arial" w:hAnsi="Arial" w:hint="eastAsia"/>
          <w:b/>
          <w:bCs/>
          <w:sz w:val="24"/>
          <w:szCs w:val="24"/>
          <w:lang w:eastAsia="zh-CN"/>
        </w:rPr>
        <w:t>183008</w:t>
      </w:r>
    </w:p>
    <w:p w:rsidR="007D613F" w:rsidRDefault="007D613F" w:rsidP="00606AAD">
      <w:pPr>
        <w:pStyle w:val="Af3"/>
        <w:keepNext/>
        <w:tabs>
          <w:tab w:val="right" w:pos="8222"/>
        </w:tabs>
        <w:spacing w:after="0"/>
        <w:outlineLvl w:val="0"/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4</w:t>
      </w:r>
      <w:r>
        <w:rPr>
          <w:rFonts w:ascii="Arial" w:hAnsi="Arial"/>
          <w:b/>
          <w:bCs/>
          <w:sz w:val="24"/>
          <w:szCs w:val="24"/>
        </w:rPr>
        <w:t>-2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8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September</w:t>
      </w:r>
      <w:r>
        <w:rPr>
          <w:rFonts w:ascii="Arial" w:hAnsi="Arial"/>
          <w:b/>
          <w:bCs/>
          <w:sz w:val="24"/>
          <w:szCs w:val="24"/>
        </w:rPr>
        <w:t xml:space="preserve"> 2018, </w:t>
      </w:r>
      <w:r w:rsidR="00F97EDF">
        <w:rPr>
          <w:rFonts w:ascii="Arial" w:hAnsi="Arial" w:hint="eastAsia"/>
          <w:b/>
          <w:bCs/>
          <w:sz w:val="24"/>
          <w:szCs w:val="24"/>
          <w:lang w:eastAsia="zh-CN"/>
        </w:rPr>
        <w:t>Harbin</w:t>
      </w:r>
      <w:r w:rsidR="00EF5822">
        <w:rPr>
          <w:rFonts w:ascii="Arial" w:hAnsi="Arial" w:hint="eastAsia"/>
          <w:b/>
          <w:bCs/>
          <w:sz w:val="24"/>
          <w:szCs w:val="24"/>
          <w:lang w:eastAsia="zh-CN"/>
        </w:rPr>
        <w:t xml:space="preserve"> </w:t>
      </w:r>
      <w:r w:rsidR="00E922B5">
        <w:rPr>
          <w:rFonts w:ascii="Arial" w:hAnsi="Arial" w:hint="eastAsia"/>
          <w:b/>
          <w:bCs/>
          <w:sz w:val="24"/>
          <w:szCs w:val="24"/>
          <w:lang w:eastAsia="zh-CN"/>
        </w:rPr>
        <w:t>(</w:t>
      </w:r>
      <w:r w:rsidR="00E922B5">
        <w:rPr>
          <w:rFonts w:ascii="Arial" w:hAnsi="Arial"/>
          <w:b/>
          <w:bCs/>
          <w:sz w:val="24"/>
          <w:szCs w:val="24"/>
        </w:rPr>
        <w:t>China</w:t>
      </w:r>
      <w:r w:rsidR="00E922B5">
        <w:rPr>
          <w:rFonts w:ascii="Arial" w:hAnsi="Arial" w:hint="eastAsia"/>
          <w:b/>
          <w:bCs/>
          <w:sz w:val="24"/>
          <w:szCs w:val="24"/>
          <w:lang w:eastAsia="zh-CN"/>
        </w:rPr>
        <w:t>)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i/>
          <w:iCs/>
          <w:sz w:val="18"/>
          <w:szCs w:val="18"/>
        </w:rPr>
        <w:t>revision of S3-</w:t>
      </w:r>
      <w:r>
        <w:rPr>
          <w:rFonts w:ascii="Arial" w:hAnsi="Arial" w:hint="eastAsia"/>
          <w:i/>
          <w:iCs/>
          <w:sz w:val="18"/>
          <w:szCs w:val="18"/>
          <w:lang w:eastAsia="zh-CN"/>
        </w:rPr>
        <w:t>XXXXXX</w:t>
      </w:r>
    </w:p>
    <w:p w:rsidR="007D613F" w:rsidRDefault="007D613F" w:rsidP="007D613F">
      <w:pPr>
        <w:pStyle w:val="Af3"/>
        <w:keepNext/>
        <w:pBdr>
          <w:bottom w:val="single" w:sz="4" w:space="0" w:color="000000"/>
        </w:pBdr>
        <w:tabs>
          <w:tab w:val="right" w:pos="9612"/>
        </w:tabs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:rsidR="007D613F" w:rsidRPr="00E11373" w:rsidRDefault="007D613F" w:rsidP="007D613F">
      <w:pPr>
        <w:pStyle w:val="Af3"/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Arial" w:hAnsi="Arial" w:cs="Arial"/>
          <w:b/>
          <w:bCs/>
          <w:lang w:eastAsia="zh-CN"/>
        </w:rPr>
      </w:pPr>
      <w:r>
        <w:rPr>
          <w:rFonts w:ascii="Arial" w:hAnsi="Arial"/>
          <w:b/>
          <w:bCs/>
        </w:rPr>
        <w:t>Source:</w:t>
      </w:r>
      <w:r>
        <w:rPr>
          <w:rFonts w:ascii="Arial" w:hAnsi="Arial"/>
          <w:b/>
          <w:bCs/>
        </w:rPr>
        <w:tab/>
        <w:t>China Mobile</w:t>
      </w:r>
    </w:p>
    <w:p w:rsidR="007D613F" w:rsidRDefault="007D613F" w:rsidP="007D613F">
      <w:pPr>
        <w:pStyle w:val="Af3"/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Title:</w:t>
      </w:r>
      <w:r>
        <w:rPr>
          <w:rFonts w:ascii="Arial" w:hAnsi="Arial"/>
          <w:b/>
          <w:bCs/>
        </w:rPr>
        <w:tab/>
      </w:r>
      <w:r w:rsidR="00167984">
        <w:rPr>
          <w:rFonts w:ascii="Arial" w:hAnsi="Arial" w:hint="eastAsia"/>
          <w:b/>
          <w:bCs/>
          <w:lang w:eastAsia="zh-CN"/>
        </w:rPr>
        <w:t>Candidate s</w:t>
      </w:r>
      <w:r w:rsidRPr="00EF5822">
        <w:rPr>
          <w:rFonts w:ascii="Arial" w:hAnsi="Arial" w:hint="eastAsia"/>
          <w:b/>
          <w:bCs/>
          <w:lang w:eastAsia="zh-CN"/>
        </w:rPr>
        <w:t xml:space="preserve">olution </w:t>
      </w:r>
      <w:r w:rsidR="00672464">
        <w:rPr>
          <w:rFonts w:ascii="Arial" w:hAnsi="Arial" w:hint="eastAsia"/>
          <w:b/>
          <w:bCs/>
          <w:lang w:eastAsia="zh-CN"/>
        </w:rPr>
        <w:t>of</w:t>
      </w:r>
      <w:r w:rsidR="00FE57E2">
        <w:rPr>
          <w:rFonts w:ascii="Arial" w:hAnsi="Arial" w:hint="eastAsia"/>
          <w:b/>
          <w:bCs/>
          <w:lang w:eastAsia="zh-CN"/>
        </w:rPr>
        <w:t xml:space="preserve"> introducing third party key </w:t>
      </w:r>
      <w:r w:rsidR="00303D55">
        <w:rPr>
          <w:rFonts w:ascii="Arial" w:hAnsi="Arial" w:hint="eastAsia"/>
          <w:b/>
          <w:bCs/>
          <w:lang w:eastAsia="zh-CN"/>
        </w:rPr>
        <w:t xml:space="preserve">to </w:t>
      </w:r>
      <w:r w:rsidR="005617C6">
        <w:rPr>
          <w:rFonts w:ascii="Arial" w:hAnsi="Arial" w:hint="eastAsia"/>
          <w:b/>
          <w:bCs/>
          <w:lang w:eastAsia="zh-CN"/>
        </w:rPr>
        <w:t>AKMA</w:t>
      </w:r>
    </w:p>
    <w:p w:rsidR="007D613F" w:rsidRDefault="007D613F" w:rsidP="007D613F">
      <w:pPr>
        <w:pStyle w:val="Af3"/>
        <w:keepNext/>
        <w:tabs>
          <w:tab w:val="left" w:pos="2127"/>
        </w:tabs>
        <w:spacing w:after="0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Document for:</w:t>
      </w:r>
      <w:r>
        <w:rPr>
          <w:rFonts w:ascii="Arial" w:hAnsi="Arial"/>
          <w:b/>
          <w:bCs/>
        </w:rPr>
        <w:tab/>
        <w:t>Discussion</w:t>
      </w:r>
    </w:p>
    <w:p w:rsidR="007D613F" w:rsidRDefault="007D613F" w:rsidP="007D613F">
      <w:pPr>
        <w:pStyle w:val="Af3"/>
        <w:keepNext/>
        <w:pBdr>
          <w:bottom w:val="single" w:sz="4" w:space="0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  <w:bCs/>
          <w:lang w:eastAsia="zh-CN"/>
        </w:rPr>
      </w:pPr>
      <w:r>
        <w:rPr>
          <w:rFonts w:ascii="Arial" w:hAnsi="Arial"/>
          <w:b/>
          <w:bCs/>
        </w:rPr>
        <w:t>Agenda Item:</w:t>
      </w:r>
      <w:r>
        <w:rPr>
          <w:rFonts w:ascii="Arial" w:hAnsi="Arial"/>
          <w:b/>
          <w:bCs/>
        </w:rPr>
        <w:tab/>
      </w:r>
      <w:r w:rsidR="00672464">
        <w:rPr>
          <w:rFonts w:ascii="Arial" w:hAnsi="Arial" w:hint="eastAsia"/>
          <w:b/>
          <w:bCs/>
          <w:lang w:eastAsia="zh-CN"/>
        </w:rPr>
        <w:t>5.5/</w:t>
      </w:r>
      <w:r w:rsidR="004A3E66">
        <w:rPr>
          <w:rFonts w:ascii="Arial" w:hAnsi="Arial" w:hint="eastAsia"/>
          <w:b/>
          <w:bCs/>
          <w:lang w:eastAsia="zh-CN"/>
        </w:rPr>
        <w:t>FS_AKMA</w:t>
      </w:r>
    </w:p>
    <w:p w:rsidR="007D613F" w:rsidRDefault="007D613F" w:rsidP="007D613F">
      <w:pPr>
        <w:pStyle w:val="11"/>
      </w:pPr>
      <w:r>
        <w:t>1</w:t>
      </w:r>
      <w:r>
        <w:tab/>
        <w:t>Decision/action requested</w:t>
      </w:r>
    </w:p>
    <w:p w:rsidR="008341AF" w:rsidRPr="00167984" w:rsidRDefault="007D613F" w:rsidP="00167984">
      <w:pPr>
        <w:pStyle w:val="Af3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FFF99"/>
        <w:jc w:val="center"/>
        <w:rPr>
          <w:lang w:eastAsia="zh-CN"/>
        </w:rPr>
      </w:pPr>
      <w:r w:rsidRPr="00167984">
        <w:rPr>
          <w:b/>
          <w:bCs/>
          <w:i/>
          <w:iCs/>
        </w:rPr>
        <w:t xml:space="preserve">It discusses </w:t>
      </w:r>
      <w:r w:rsidR="004A3E66" w:rsidRPr="00167984">
        <w:rPr>
          <w:rFonts w:hint="eastAsia"/>
          <w:b/>
          <w:bCs/>
          <w:i/>
          <w:iCs/>
          <w:lang w:eastAsia="zh-CN"/>
        </w:rPr>
        <w:t>one of the candidate solutions</w:t>
      </w:r>
      <w:r w:rsidR="00EF5822" w:rsidRPr="00167984">
        <w:rPr>
          <w:rFonts w:hint="eastAsia"/>
          <w:b/>
          <w:bCs/>
          <w:i/>
          <w:iCs/>
          <w:lang w:eastAsia="zh-CN"/>
        </w:rPr>
        <w:t xml:space="preserve"> of AKMA</w:t>
      </w:r>
      <w:r w:rsidR="00EF5822" w:rsidRPr="00EF5822">
        <w:rPr>
          <w:rFonts w:hint="eastAsia"/>
          <w:b/>
          <w:bCs/>
          <w:i/>
          <w:iCs/>
          <w:lang w:eastAsia="zh-CN"/>
        </w:rPr>
        <w:t xml:space="preserve"> </w:t>
      </w:r>
      <w:r w:rsidR="00167984">
        <w:rPr>
          <w:rFonts w:hint="eastAsia"/>
          <w:b/>
          <w:bCs/>
          <w:i/>
          <w:iCs/>
          <w:lang w:eastAsia="zh-CN"/>
        </w:rPr>
        <w:t>about introducing 3</w:t>
      </w:r>
      <w:r w:rsidR="00167984" w:rsidRPr="00167984">
        <w:rPr>
          <w:rFonts w:hint="eastAsia"/>
          <w:b/>
          <w:bCs/>
          <w:i/>
          <w:iCs/>
          <w:vertAlign w:val="superscript"/>
          <w:lang w:eastAsia="zh-CN"/>
        </w:rPr>
        <w:t>rd</w:t>
      </w:r>
      <w:r w:rsidR="00167984">
        <w:rPr>
          <w:rFonts w:hint="eastAsia"/>
          <w:b/>
          <w:bCs/>
          <w:i/>
          <w:iCs/>
          <w:lang w:eastAsia="zh-CN"/>
        </w:rPr>
        <w:t xml:space="preserve"> party keys to AKMA.</w:t>
      </w:r>
    </w:p>
    <w:p w:rsidR="007D613F" w:rsidRDefault="007D613F" w:rsidP="007D613F">
      <w:pPr>
        <w:pStyle w:val="11"/>
      </w:pPr>
      <w:r>
        <w:t>2</w:t>
      </w:r>
      <w:r>
        <w:tab/>
        <w:t>References</w:t>
      </w:r>
    </w:p>
    <w:p w:rsidR="007D613F" w:rsidRDefault="007D613F" w:rsidP="007D613F">
      <w:pPr>
        <w:pStyle w:val="Reference"/>
      </w:pPr>
      <w:r>
        <w:t>[1]</w:t>
      </w:r>
      <w:r>
        <w:tab/>
        <w:t>3GPP TR 33.835 Study on authentication and key management for applications based on 3GPP credential in 5G</w:t>
      </w:r>
    </w:p>
    <w:p w:rsidR="007D613F" w:rsidRDefault="007D613F" w:rsidP="007D613F">
      <w:pPr>
        <w:pStyle w:val="11"/>
        <w:rPr>
          <w:lang w:eastAsia="zh-CN"/>
        </w:rPr>
      </w:pPr>
      <w:r>
        <w:t>3</w:t>
      </w:r>
      <w:r>
        <w:tab/>
        <w:t>Rationale</w:t>
      </w:r>
    </w:p>
    <w:p w:rsidR="00861374" w:rsidRDefault="00861374" w:rsidP="008017BC">
      <w:pPr>
        <w:jc w:val="both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Regarding the communication between UE and 3</w:t>
      </w:r>
      <w:r w:rsidRPr="00861374">
        <w:rPr>
          <w:rFonts w:hint="eastAsia"/>
          <w:sz w:val="20"/>
          <w:szCs w:val="20"/>
          <w:vertAlign w:val="superscript"/>
          <w:lang w:eastAsia="zh-CN"/>
        </w:rPr>
        <w:t>rd</w:t>
      </w:r>
      <w:r>
        <w:rPr>
          <w:rFonts w:hint="eastAsia"/>
          <w:sz w:val="20"/>
          <w:szCs w:val="20"/>
          <w:lang w:eastAsia="zh-CN"/>
        </w:rPr>
        <w:t xml:space="preserve"> party application servers, n</w:t>
      </w:r>
      <w:r w:rsidR="005379A3">
        <w:rPr>
          <w:rFonts w:hint="eastAsia"/>
          <w:sz w:val="20"/>
          <w:szCs w:val="20"/>
          <w:lang w:eastAsia="zh-CN"/>
        </w:rPr>
        <w:t>ot all service providers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403938">
        <w:rPr>
          <w:rFonts w:hint="eastAsia"/>
          <w:sz w:val="20"/>
          <w:szCs w:val="20"/>
          <w:lang w:eastAsia="zh-CN"/>
        </w:rPr>
        <w:t>are</w:t>
      </w:r>
      <w:r w:rsidR="00597ED3">
        <w:rPr>
          <w:rFonts w:hint="eastAsia"/>
          <w:sz w:val="20"/>
          <w:szCs w:val="20"/>
          <w:lang w:eastAsia="zh-CN"/>
        </w:rPr>
        <w:t xml:space="preserve"> willing to </w:t>
      </w:r>
      <w:r>
        <w:rPr>
          <w:rFonts w:hint="eastAsia"/>
          <w:sz w:val="20"/>
          <w:szCs w:val="20"/>
          <w:lang w:eastAsia="zh-CN"/>
        </w:rPr>
        <w:t>totally rely on the keys derived from 3GPP credential</w:t>
      </w:r>
      <w:r w:rsidR="005379A3"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 xml:space="preserve">some of </w:t>
      </w:r>
      <w:r w:rsidR="00597ED3">
        <w:rPr>
          <w:rFonts w:hint="eastAsia"/>
          <w:sz w:val="20"/>
          <w:szCs w:val="20"/>
          <w:lang w:eastAsia="zh-CN"/>
        </w:rPr>
        <w:t>data sensitive 3</w:t>
      </w:r>
      <w:r w:rsidR="00597ED3" w:rsidRPr="00597ED3">
        <w:rPr>
          <w:rFonts w:hint="eastAsia"/>
          <w:sz w:val="20"/>
          <w:szCs w:val="20"/>
          <w:vertAlign w:val="superscript"/>
          <w:lang w:eastAsia="zh-CN"/>
        </w:rPr>
        <w:t>rd</w:t>
      </w:r>
      <w:r w:rsidR="00597ED3">
        <w:rPr>
          <w:rFonts w:hint="eastAsia"/>
          <w:sz w:val="20"/>
          <w:szCs w:val="20"/>
          <w:lang w:eastAsia="zh-CN"/>
        </w:rPr>
        <w:t xml:space="preserve"> parties</w:t>
      </w:r>
      <w:r w:rsidR="008017BC" w:rsidRPr="008017BC">
        <w:rPr>
          <w:sz w:val="20"/>
          <w:szCs w:val="20"/>
        </w:rPr>
        <w:t xml:space="preserve"> require control over the security of </w:t>
      </w:r>
      <w:r w:rsidR="00167984">
        <w:rPr>
          <w:rFonts w:hint="eastAsia"/>
          <w:sz w:val="20"/>
          <w:szCs w:val="20"/>
          <w:lang w:eastAsia="zh-CN"/>
        </w:rPr>
        <w:t>the connection to UEs</w:t>
      </w:r>
      <w:r w:rsidR="00E17B9F">
        <w:rPr>
          <w:sz w:val="20"/>
          <w:szCs w:val="20"/>
        </w:rPr>
        <w:t xml:space="preserve">. Therefore, </w:t>
      </w:r>
      <w:r w:rsidR="008017BC" w:rsidRPr="008017BC">
        <w:rPr>
          <w:sz w:val="20"/>
          <w:szCs w:val="20"/>
        </w:rPr>
        <w:t xml:space="preserve">sufficient flexibility for </w:t>
      </w:r>
      <w:r w:rsidR="00E17B9F">
        <w:rPr>
          <w:rFonts w:hint="eastAsia"/>
          <w:sz w:val="20"/>
          <w:szCs w:val="20"/>
          <w:lang w:eastAsia="zh-CN"/>
        </w:rPr>
        <w:t>these kinds of 3</w:t>
      </w:r>
      <w:r w:rsidR="00E17B9F" w:rsidRPr="00E17B9F">
        <w:rPr>
          <w:rFonts w:hint="eastAsia"/>
          <w:sz w:val="20"/>
          <w:szCs w:val="20"/>
          <w:vertAlign w:val="superscript"/>
          <w:lang w:eastAsia="zh-CN"/>
        </w:rPr>
        <w:t>rd</w:t>
      </w:r>
      <w:r w:rsidR="00E17B9F">
        <w:rPr>
          <w:rFonts w:hint="eastAsia"/>
          <w:sz w:val="20"/>
          <w:szCs w:val="20"/>
          <w:lang w:eastAsia="zh-CN"/>
        </w:rPr>
        <w:t xml:space="preserve"> parties should be provided</w:t>
      </w:r>
      <w:r w:rsidR="008017BC" w:rsidRPr="008017BC">
        <w:rPr>
          <w:sz w:val="20"/>
          <w:szCs w:val="20"/>
        </w:rPr>
        <w:t xml:space="preserve"> to set their own policies with respect to refreshing keys and algorithms allowed</w:t>
      </w:r>
      <w:r w:rsidR="00672464">
        <w:rPr>
          <w:rFonts w:hint="eastAsia"/>
          <w:sz w:val="20"/>
          <w:szCs w:val="20"/>
          <w:lang w:eastAsia="zh-CN"/>
        </w:rPr>
        <w:t>.</w:t>
      </w:r>
    </w:p>
    <w:p w:rsidR="00672464" w:rsidRDefault="00672464" w:rsidP="008017BC">
      <w:pPr>
        <w:jc w:val="both"/>
        <w:rPr>
          <w:sz w:val="20"/>
          <w:szCs w:val="20"/>
          <w:lang w:eastAsia="zh-CN"/>
        </w:rPr>
      </w:pPr>
    </w:p>
    <w:p w:rsidR="00861374" w:rsidRDefault="004F2F4C" w:rsidP="008017BC">
      <w:pPr>
        <w:jc w:val="both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To </w:t>
      </w:r>
      <w:r w:rsidR="00EF6CB5">
        <w:rPr>
          <w:rFonts w:hint="eastAsia"/>
          <w:sz w:val="20"/>
          <w:szCs w:val="20"/>
          <w:lang w:eastAsia="zh-CN"/>
        </w:rPr>
        <w:t>meet</w:t>
      </w:r>
      <w:r>
        <w:rPr>
          <w:rFonts w:hint="eastAsia"/>
          <w:sz w:val="20"/>
          <w:szCs w:val="20"/>
          <w:lang w:eastAsia="zh-CN"/>
        </w:rPr>
        <w:t xml:space="preserve"> the above requirements, one option</w:t>
      </w:r>
      <w:r w:rsidR="00EF6CB5">
        <w:rPr>
          <w:rFonts w:hint="eastAsia"/>
          <w:sz w:val="20"/>
          <w:szCs w:val="20"/>
          <w:lang w:eastAsia="zh-CN"/>
        </w:rPr>
        <w:t xml:space="preserve"> is to </w:t>
      </w:r>
      <w:r w:rsidR="00190921">
        <w:rPr>
          <w:rFonts w:hint="eastAsia"/>
          <w:sz w:val="20"/>
          <w:szCs w:val="20"/>
          <w:lang w:eastAsia="zh-CN"/>
        </w:rPr>
        <w:t xml:space="preserve">introduce </w:t>
      </w:r>
      <w:r>
        <w:rPr>
          <w:rFonts w:hint="eastAsia"/>
          <w:sz w:val="20"/>
          <w:szCs w:val="20"/>
          <w:lang w:eastAsia="zh-CN"/>
        </w:rPr>
        <w:t>a combined key scheme, involv</w:t>
      </w:r>
      <w:r w:rsidR="005F4985">
        <w:rPr>
          <w:rFonts w:hint="eastAsia"/>
          <w:sz w:val="20"/>
          <w:szCs w:val="20"/>
          <w:lang w:eastAsia="zh-CN"/>
        </w:rPr>
        <w:t xml:space="preserve">ing </w:t>
      </w:r>
      <w:r>
        <w:rPr>
          <w:rFonts w:hint="eastAsia"/>
          <w:sz w:val="20"/>
          <w:szCs w:val="20"/>
          <w:lang w:eastAsia="zh-CN"/>
        </w:rPr>
        <w:t>the 3</w:t>
      </w:r>
      <w:r w:rsidRPr="004F2F4C">
        <w:rPr>
          <w:rFonts w:hint="eastAsia"/>
          <w:sz w:val="20"/>
          <w:szCs w:val="20"/>
          <w:vertAlign w:val="superscript"/>
          <w:lang w:eastAsia="zh-CN"/>
        </w:rPr>
        <w:t>rd</w:t>
      </w:r>
      <w:r>
        <w:rPr>
          <w:rFonts w:hint="eastAsia"/>
          <w:sz w:val="20"/>
          <w:szCs w:val="20"/>
          <w:lang w:eastAsia="zh-CN"/>
        </w:rPr>
        <w:t xml:space="preserve"> part</w:t>
      </w:r>
      <w:r w:rsidR="00167984">
        <w:rPr>
          <w:rFonts w:hint="eastAsia"/>
          <w:sz w:val="20"/>
          <w:szCs w:val="20"/>
          <w:lang w:eastAsia="zh-CN"/>
        </w:rPr>
        <w:t>y</w:t>
      </w:r>
      <w:r>
        <w:rPr>
          <w:rFonts w:hint="eastAsia"/>
          <w:sz w:val="20"/>
          <w:szCs w:val="20"/>
          <w:lang w:eastAsia="zh-CN"/>
        </w:rPr>
        <w:t xml:space="preserve"> key</w:t>
      </w:r>
      <w:r w:rsidR="001B030B">
        <w:rPr>
          <w:rFonts w:hint="eastAsia"/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 xml:space="preserve"> into</w:t>
      </w:r>
      <w:r w:rsidR="005F4985">
        <w:rPr>
          <w:rFonts w:hint="eastAsia"/>
          <w:sz w:val="20"/>
          <w:szCs w:val="20"/>
          <w:lang w:eastAsia="zh-CN"/>
        </w:rPr>
        <w:t xml:space="preserve"> </w:t>
      </w:r>
      <w:r w:rsidR="00190921">
        <w:rPr>
          <w:rFonts w:hint="eastAsia"/>
          <w:sz w:val="20"/>
          <w:szCs w:val="20"/>
          <w:lang w:eastAsia="zh-CN"/>
        </w:rPr>
        <w:t xml:space="preserve">AKMA </w:t>
      </w:r>
      <w:r w:rsidR="005F4985">
        <w:rPr>
          <w:rFonts w:hint="eastAsia"/>
          <w:sz w:val="20"/>
          <w:szCs w:val="20"/>
          <w:lang w:eastAsia="zh-CN"/>
        </w:rPr>
        <w:t>solutions</w:t>
      </w:r>
      <w:r w:rsidR="001E5B74">
        <w:rPr>
          <w:rFonts w:hint="eastAsia"/>
          <w:sz w:val="20"/>
          <w:szCs w:val="20"/>
          <w:lang w:eastAsia="zh-CN"/>
        </w:rPr>
        <w:t>. C</w:t>
      </w:r>
      <w:r w:rsidR="001E5B74">
        <w:rPr>
          <w:sz w:val="20"/>
          <w:szCs w:val="20"/>
          <w:lang w:eastAsia="zh-CN"/>
        </w:rPr>
        <w:t>o</w:t>
      </w:r>
      <w:r w:rsidR="001E5B74">
        <w:rPr>
          <w:rFonts w:hint="eastAsia"/>
          <w:sz w:val="20"/>
          <w:szCs w:val="20"/>
          <w:lang w:eastAsia="zh-CN"/>
        </w:rPr>
        <w:t>ncretely, we propose to:</w:t>
      </w:r>
    </w:p>
    <w:p w:rsidR="005379A3" w:rsidRPr="008017BC" w:rsidRDefault="005379A3" w:rsidP="008017BC">
      <w:pPr>
        <w:jc w:val="both"/>
        <w:rPr>
          <w:sz w:val="20"/>
          <w:szCs w:val="20"/>
          <w:lang w:eastAsia="zh-CN"/>
        </w:rPr>
      </w:pPr>
    </w:p>
    <w:p w:rsidR="001B030B" w:rsidRPr="004373FC" w:rsidRDefault="001B030B" w:rsidP="008017BC">
      <w:pPr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jc w:val="both"/>
        <w:rPr>
          <w:sz w:val="20"/>
          <w:szCs w:val="20"/>
        </w:rPr>
      </w:pPr>
      <w:r w:rsidRPr="004373FC">
        <w:rPr>
          <w:sz w:val="20"/>
          <w:szCs w:val="20"/>
          <w:lang w:eastAsia="zh-CN"/>
        </w:rPr>
        <w:t>P</w:t>
      </w:r>
      <w:r w:rsidRPr="004373FC">
        <w:rPr>
          <w:rFonts w:hint="eastAsia"/>
          <w:sz w:val="20"/>
          <w:szCs w:val="20"/>
          <w:lang w:eastAsia="zh-CN"/>
        </w:rPr>
        <w:t xml:space="preserve">rovide </w:t>
      </w:r>
      <w:r w:rsidR="001E5B74" w:rsidRPr="004373FC">
        <w:rPr>
          <w:rFonts w:hint="eastAsia"/>
          <w:sz w:val="20"/>
          <w:szCs w:val="20"/>
          <w:lang w:eastAsia="zh-CN"/>
        </w:rPr>
        <w:t>optional</w:t>
      </w:r>
      <w:r w:rsidR="004373FC">
        <w:rPr>
          <w:rFonts w:hint="eastAsia"/>
          <w:sz w:val="20"/>
          <w:szCs w:val="20"/>
          <w:lang w:eastAsia="zh-CN"/>
        </w:rPr>
        <w:t xml:space="preserve"> end to end security </w:t>
      </w:r>
      <w:r w:rsidR="004373FC">
        <w:rPr>
          <w:sz w:val="20"/>
          <w:szCs w:val="20"/>
          <w:lang w:eastAsia="zh-CN"/>
        </w:rPr>
        <w:t>mechanism</w:t>
      </w:r>
      <w:r w:rsidR="004373FC">
        <w:rPr>
          <w:rFonts w:hint="eastAsia"/>
          <w:sz w:val="20"/>
          <w:szCs w:val="20"/>
          <w:lang w:eastAsia="zh-CN"/>
        </w:rPr>
        <w:t xml:space="preserve"> for application providers;</w:t>
      </w:r>
    </w:p>
    <w:p w:rsidR="008017BC" w:rsidRPr="004373FC" w:rsidRDefault="0068348A" w:rsidP="008017BC">
      <w:pPr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Deploy the </w:t>
      </w:r>
      <w:r w:rsidR="008017BC" w:rsidRPr="004373FC">
        <w:rPr>
          <w:sz w:val="20"/>
          <w:szCs w:val="20"/>
        </w:rPr>
        <w:t>security endpoint inside the enterprise’s</w:t>
      </w:r>
      <w:r w:rsidR="004373FC">
        <w:rPr>
          <w:rFonts w:hint="eastAsia"/>
          <w:sz w:val="20"/>
          <w:szCs w:val="20"/>
          <w:lang w:eastAsia="zh-CN"/>
        </w:rPr>
        <w:t xml:space="preserve"> network</w:t>
      </w:r>
      <w:r w:rsidR="008017BC" w:rsidRPr="004373FC">
        <w:rPr>
          <w:sz w:val="20"/>
          <w:szCs w:val="20"/>
        </w:rPr>
        <w:t>;</w:t>
      </w:r>
    </w:p>
    <w:p w:rsidR="008017BC" w:rsidRPr="004373FC" w:rsidRDefault="008017BC" w:rsidP="008017BC">
      <w:pPr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jc w:val="both"/>
        <w:rPr>
          <w:sz w:val="20"/>
          <w:szCs w:val="20"/>
        </w:rPr>
      </w:pPr>
      <w:r w:rsidRPr="004373FC">
        <w:rPr>
          <w:sz w:val="20"/>
          <w:szCs w:val="20"/>
        </w:rPr>
        <w:t>Derive a set of keys</w:t>
      </w:r>
      <w:r w:rsidR="001B030B" w:rsidRPr="004373FC">
        <w:rPr>
          <w:rFonts w:hint="eastAsia"/>
          <w:sz w:val="20"/>
          <w:szCs w:val="20"/>
          <w:lang w:eastAsia="zh-CN"/>
        </w:rPr>
        <w:t xml:space="preserve"> by</w:t>
      </w:r>
      <w:r w:rsidRPr="004373FC">
        <w:rPr>
          <w:sz w:val="20"/>
          <w:szCs w:val="20"/>
        </w:rPr>
        <w:t xml:space="preserve"> </w:t>
      </w:r>
      <w:r w:rsidR="001B030B" w:rsidRPr="004373FC">
        <w:rPr>
          <w:rFonts w:hint="eastAsia"/>
          <w:sz w:val="20"/>
          <w:szCs w:val="20"/>
          <w:lang w:eastAsia="zh-CN"/>
        </w:rPr>
        <w:t>combining 3GPP credentials and 3</w:t>
      </w:r>
      <w:r w:rsidR="001B030B" w:rsidRPr="004373FC">
        <w:rPr>
          <w:rFonts w:hint="eastAsia"/>
          <w:sz w:val="20"/>
          <w:szCs w:val="20"/>
          <w:vertAlign w:val="superscript"/>
          <w:lang w:eastAsia="zh-CN"/>
        </w:rPr>
        <w:t>rd</w:t>
      </w:r>
      <w:r w:rsidR="001B030B" w:rsidRPr="004373FC">
        <w:rPr>
          <w:rFonts w:hint="eastAsia"/>
          <w:sz w:val="20"/>
          <w:szCs w:val="20"/>
          <w:lang w:eastAsia="zh-CN"/>
        </w:rPr>
        <w:t xml:space="preserve"> party keys, </w:t>
      </w:r>
      <w:r w:rsidRPr="004373FC">
        <w:rPr>
          <w:sz w:val="20"/>
          <w:szCs w:val="20"/>
        </w:rPr>
        <w:t xml:space="preserve">according to </w:t>
      </w:r>
      <w:r w:rsidR="001B030B" w:rsidRPr="004373FC">
        <w:rPr>
          <w:rFonts w:hint="eastAsia"/>
          <w:sz w:val="20"/>
          <w:szCs w:val="20"/>
          <w:lang w:eastAsia="zh-CN"/>
        </w:rPr>
        <w:t xml:space="preserve">application providers if </w:t>
      </w:r>
      <w:r w:rsidR="001B030B" w:rsidRPr="004373FC">
        <w:rPr>
          <w:sz w:val="20"/>
          <w:szCs w:val="20"/>
          <w:lang w:eastAsia="zh-CN"/>
        </w:rPr>
        <w:t>necessary</w:t>
      </w:r>
      <w:r w:rsidR="001B030B" w:rsidRPr="004373FC">
        <w:rPr>
          <w:rFonts w:hint="eastAsia"/>
          <w:sz w:val="20"/>
          <w:szCs w:val="20"/>
          <w:lang w:eastAsia="zh-CN"/>
        </w:rPr>
        <w:t>;</w:t>
      </w:r>
    </w:p>
    <w:p w:rsidR="008017BC" w:rsidRPr="0068348A" w:rsidRDefault="008017BC" w:rsidP="008017BC">
      <w:pPr>
        <w:pStyle w:val="Af3"/>
        <w:rPr>
          <w:lang w:eastAsia="zh-CN"/>
        </w:rPr>
      </w:pPr>
    </w:p>
    <w:p w:rsidR="007D613F" w:rsidRDefault="007D613F" w:rsidP="007D613F">
      <w:pPr>
        <w:pStyle w:val="11"/>
      </w:pPr>
      <w:r>
        <w:t>4</w:t>
      </w:r>
      <w:r>
        <w:tab/>
        <w:t>Detailed proposal</w:t>
      </w:r>
    </w:p>
    <w:p w:rsidR="007D613F" w:rsidRDefault="007D613F" w:rsidP="007D613F">
      <w:pPr>
        <w:pStyle w:val="Af3"/>
        <w:rPr>
          <w:i/>
          <w:iCs/>
        </w:rPr>
      </w:pPr>
      <w:r>
        <w:rPr>
          <w:sz w:val="28"/>
          <w:szCs w:val="28"/>
        </w:rPr>
        <w:t>****************** Start of changes ******************</w:t>
      </w:r>
    </w:p>
    <w:p w:rsidR="000D5742" w:rsidRDefault="000D5742" w:rsidP="000D5742">
      <w:pPr>
        <w:pStyle w:val="1"/>
        <w:rPr>
          <w:ins w:id="1" w:author="黄晓婷" w:date="2018-09-17T19:10:00Z"/>
        </w:rPr>
      </w:pPr>
      <w:bookmarkStart w:id="2" w:name="_Toc515001711"/>
      <w:bookmarkStart w:id="3" w:name="_Toc515009888"/>
      <w:bookmarkStart w:id="4" w:name="_Toc515068829"/>
      <w:ins w:id="5" w:author="黄晓婷" w:date="2018-09-17T19:10:00Z">
        <w:r>
          <w:rPr>
            <w:rFonts w:hint="eastAsia"/>
          </w:rPr>
          <w:lastRenderedPageBreak/>
          <w:t>6 Candidate Solutions</w:t>
        </w:r>
        <w:bookmarkEnd w:id="2"/>
        <w:bookmarkEnd w:id="3"/>
        <w:bookmarkEnd w:id="4"/>
      </w:ins>
    </w:p>
    <w:p w:rsidR="000D5742" w:rsidRDefault="000D5742" w:rsidP="000D5742">
      <w:pPr>
        <w:pStyle w:val="2"/>
        <w:rPr>
          <w:ins w:id="6" w:author="黄晓婷" w:date="2018-09-17T19:10:00Z"/>
          <w:lang w:eastAsia="zh-CN"/>
        </w:rPr>
      </w:pPr>
      <w:bookmarkStart w:id="7" w:name="_Toc515001712"/>
      <w:bookmarkStart w:id="8" w:name="_Toc515009889"/>
      <w:bookmarkStart w:id="9" w:name="_Toc515068830"/>
      <w:proofErr w:type="gramStart"/>
      <w:ins w:id="10" w:author="黄晓婷" w:date="2018-09-17T19:10:00Z">
        <w:r>
          <w:rPr>
            <w:rFonts w:hint="eastAsia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</w:rPr>
          <w:t xml:space="preserve"> Solution </w:t>
        </w:r>
        <w:r>
          <w:rPr>
            <w:rFonts w:hint="eastAsia"/>
            <w:lang w:eastAsia="zh-CN"/>
          </w:rPr>
          <w:t>#X</w:t>
        </w:r>
        <w:r>
          <w:rPr>
            <w:rFonts w:hint="eastAsia"/>
          </w:rPr>
          <w:t xml:space="preserve">: </w:t>
        </w:r>
        <w:bookmarkEnd w:id="7"/>
        <w:bookmarkEnd w:id="8"/>
        <w:bookmarkEnd w:id="9"/>
        <w:r>
          <w:rPr>
            <w:rFonts w:hint="eastAsia"/>
            <w:lang w:eastAsia="zh-CN"/>
          </w:rPr>
          <w:t xml:space="preserve">Introducing third party key to AKMA </w:t>
        </w:r>
      </w:ins>
    </w:p>
    <w:p w:rsidR="000D5742" w:rsidRDefault="000D5742" w:rsidP="000D5742">
      <w:pPr>
        <w:pStyle w:val="3"/>
        <w:rPr>
          <w:ins w:id="11" w:author="黄晓婷" w:date="2018-09-17T19:10:00Z"/>
          <w:lang w:eastAsia="zh-CN"/>
        </w:rPr>
      </w:pPr>
      <w:bookmarkStart w:id="12" w:name="_Toc515001713"/>
      <w:bookmarkStart w:id="13" w:name="_Toc515009890"/>
      <w:bookmarkStart w:id="14" w:name="_Toc515068831"/>
      <w:proofErr w:type="gramStart"/>
      <w:ins w:id="15" w:author="黄晓婷" w:date="2018-09-17T19:10:00Z">
        <w:r>
          <w:rPr>
            <w:rFonts w:hint="eastAsia"/>
          </w:rPr>
          <w:t>6.x.1</w:t>
        </w:r>
        <w:proofErr w:type="gramEnd"/>
        <w:r>
          <w:rPr>
            <w:rFonts w:hint="eastAsia"/>
          </w:rPr>
          <w:t xml:space="preserve"> Introduction</w:t>
        </w:r>
        <w:bookmarkEnd w:id="12"/>
        <w:bookmarkEnd w:id="13"/>
        <w:bookmarkEnd w:id="14"/>
      </w:ins>
    </w:p>
    <w:p w:rsidR="000D5742" w:rsidRPr="00D9706F" w:rsidRDefault="000D5742" w:rsidP="000D5742">
      <w:pPr>
        <w:jc w:val="both"/>
        <w:rPr>
          <w:ins w:id="16" w:author="黄晓婷" w:date="2018-09-17T19:10:00Z"/>
          <w:sz w:val="20"/>
          <w:szCs w:val="20"/>
          <w:lang w:eastAsia="zh-CN"/>
        </w:rPr>
      </w:pPr>
      <w:ins w:id="17" w:author="黄晓婷" w:date="2018-09-17T19:10:00Z">
        <w:r>
          <w:rPr>
            <w:sz w:val="20"/>
            <w:szCs w:val="20"/>
            <w:lang w:eastAsia="zh-CN"/>
          </w:rPr>
          <w:t>T</w:t>
        </w:r>
        <w:r>
          <w:rPr>
            <w:rFonts w:hint="eastAsia"/>
            <w:sz w:val="20"/>
            <w:szCs w:val="20"/>
            <w:lang w:eastAsia="zh-CN"/>
          </w:rPr>
          <w:t>he secure transferring between the UE and the 3</w:t>
        </w:r>
        <w:r w:rsidRPr="001B5130">
          <w:rPr>
            <w:rFonts w:hint="eastAsia"/>
            <w:sz w:val="20"/>
            <w:szCs w:val="20"/>
            <w:vertAlign w:val="superscript"/>
            <w:lang w:eastAsia="zh-CN"/>
          </w:rPr>
          <w:t>rd</w:t>
        </w:r>
        <w:r>
          <w:rPr>
            <w:rFonts w:hint="eastAsia"/>
            <w:sz w:val="20"/>
            <w:szCs w:val="20"/>
            <w:lang w:eastAsia="zh-CN"/>
          </w:rPr>
          <w:t xml:space="preserve"> party not only requires secure connection, but to some extent protects data from leakage to </w:t>
        </w:r>
        <w:proofErr w:type="spellStart"/>
        <w:r>
          <w:rPr>
            <w:rFonts w:hint="eastAsia"/>
            <w:sz w:val="20"/>
            <w:szCs w:val="20"/>
            <w:lang w:eastAsia="zh-CN"/>
          </w:rPr>
          <w:t>untrusted</w:t>
        </w:r>
        <w:proofErr w:type="spellEnd"/>
        <w:r>
          <w:rPr>
            <w:rFonts w:hint="eastAsia"/>
            <w:sz w:val="20"/>
            <w:szCs w:val="20"/>
            <w:lang w:eastAsia="zh-CN"/>
          </w:rPr>
          <w:t xml:space="preserve"> parties even including MNOs, especially for some large </w:t>
        </w:r>
        <w:proofErr w:type="spellStart"/>
        <w:r>
          <w:rPr>
            <w:rFonts w:hint="eastAsia"/>
            <w:sz w:val="20"/>
            <w:szCs w:val="20"/>
            <w:lang w:eastAsia="zh-CN"/>
          </w:rPr>
          <w:t>CIoT</w:t>
        </w:r>
        <w:proofErr w:type="spellEnd"/>
        <w:r>
          <w:rPr>
            <w:rFonts w:hint="eastAsia"/>
            <w:sz w:val="20"/>
            <w:szCs w:val="20"/>
            <w:lang w:eastAsia="zh-CN"/>
          </w:rPr>
          <w:t xml:space="preserve"> corporations. Current GBA solution provides secure connection for the application providers based on 3GPP credentials, however, it lacks </w:t>
        </w:r>
        <w:r>
          <w:rPr>
            <w:sz w:val="20"/>
            <w:szCs w:val="20"/>
            <w:lang w:eastAsia="zh-CN"/>
          </w:rPr>
          <w:t>m</w:t>
        </w:r>
        <w:r>
          <w:rPr>
            <w:rFonts w:hint="eastAsia"/>
            <w:sz w:val="20"/>
            <w:szCs w:val="20"/>
            <w:lang w:eastAsia="zh-CN"/>
          </w:rPr>
          <w:t>e</w:t>
        </w:r>
        <w:r>
          <w:rPr>
            <w:sz w:val="20"/>
            <w:szCs w:val="20"/>
            <w:lang w:eastAsia="zh-CN"/>
          </w:rPr>
          <w:t>chanism</w:t>
        </w:r>
        <w:r>
          <w:rPr>
            <w:rFonts w:hint="eastAsia"/>
            <w:sz w:val="20"/>
            <w:szCs w:val="20"/>
            <w:lang w:eastAsia="zh-CN"/>
          </w:rPr>
          <w:t xml:space="preserve"> to ensure end to end security. Therefore, i</w:t>
        </w:r>
        <w:r w:rsidRPr="001E5B74">
          <w:rPr>
            <w:rFonts w:hint="eastAsia"/>
            <w:sz w:val="20"/>
            <w:szCs w:val="20"/>
            <w:lang w:eastAsia="zh-CN"/>
          </w:rPr>
          <w:t xml:space="preserve">ntroducing </w:t>
        </w:r>
        <w:r>
          <w:rPr>
            <w:rFonts w:hint="eastAsia"/>
            <w:sz w:val="20"/>
            <w:szCs w:val="20"/>
            <w:lang w:eastAsia="zh-CN"/>
          </w:rPr>
          <w:t xml:space="preserve">a </w:t>
        </w:r>
        <w:r w:rsidRPr="001E5B74">
          <w:rPr>
            <w:rFonts w:hint="eastAsia"/>
            <w:sz w:val="20"/>
            <w:szCs w:val="20"/>
            <w:lang w:eastAsia="zh-CN"/>
          </w:rPr>
          <w:t xml:space="preserve">third party key to </w:t>
        </w:r>
        <w:r>
          <w:rPr>
            <w:rFonts w:hint="eastAsia"/>
            <w:sz w:val="20"/>
            <w:szCs w:val="20"/>
            <w:lang w:eastAsia="zh-CN"/>
          </w:rPr>
          <w:t>AKMA</w:t>
        </w:r>
        <w:r w:rsidRPr="001E5B74">
          <w:rPr>
            <w:rFonts w:hint="eastAsia"/>
            <w:sz w:val="20"/>
            <w:szCs w:val="20"/>
            <w:lang w:eastAsia="zh-CN"/>
          </w:rPr>
          <w:t xml:space="preserve"> is an optional ability provided by 3GPP network</w:t>
        </w:r>
        <w:r>
          <w:rPr>
            <w:rFonts w:hint="eastAsia"/>
            <w:sz w:val="20"/>
            <w:szCs w:val="20"/>
            <w:lang w:eastAsia="zh-CN"/>
          </w:rPr>
          <w:t xml:space="preserve">s to protect data from UE all the way to the </w:t>
        </w:r>
        <w:r>
          <w:rPr>
            <w:sz w:val="20"/>
            <w:szCs w:val="20"/>
            <w:lang w:eastAsia="zh-CN"/>
          </w:rPr>
          <w:t>application server</w:t>
        </w:r>
        <w:r w:rsidRPr="001E5B74">
          <w:rPr>
            <w:rFonts w:hint="eastAsia"/>
            <w:sz w:val="20"/>
            <w:szCs w:val="20"/>
            <w:lang w:eastAsia="zh-CN"/>
          </w:rPr>
          <w:t>.</w:t>
        </w:r>
        <w:r>
          <w:rPr>
            <w:rFonts w:hint="eastAsia"/>
            <w:sz w:val="20"/>
            <w:szCs w:val="20"/>
            <w:lang w:eastAsia="zh-CN"/>
          </w:rPr>
          <w:t xml:space="preserve"> The 3</w:t>
        </w:r>
        <w:r w:rsidRPr="00D53726">
          <w:rPr>
            <w:sz w:val="20"/>
            <w:szCs w:val="20"/>
            <w:vertAlign w:val="superscript"/>
            <w:lang w:eastAsia="zh-CN"/>
          </w:rPr>
          <w:t>rd</w:t>
        </w:r>
        <w:r>
          <w:rPr>
            <w:rFonts w:hint="eastAsia"/>
            <w:sz w:val="20"/>
            <w:szCs w:val="20"/>
            <w:lang w:eastAsia="zh-CN"/>
          </w:rPr>
          <w:t xml:space="preserve"> party key is defined as a</w:t>
        </w:r>
        <w:r w:rsidRPr="00D9706F">
          <w:rPr>
            <w:sz w:val="20"/>
            <w:szCs w:val="20"/>
            <w:lang w:eastAsia="zh-CN"/>
          </w:rPr>
          <w:t xml:space="preserve"> secret key shared by the </w:t>
        </w:r>
        <w:r>
          <w:rPr>
            <w:rFonts w:hint="eastAsia"/>
            <w:sz w:val="20"/>
            <w:szCs w:val="20"/>
            <w:lang w:eastAsia="zh-CN"/>
          </w:rPr>
          <w:t>a</w:t>
        </w:r>
        <w:r w:rsidRPr="00D9706F">
          <w:rPr>
            <w:sz w:val="20"/>
            <w:szCs w:val="20"/>
            <w:lang w:eastAsia="zh-CN"/>
          </w:rPr>
          <w:t xml:space="preserve">pplication </w:t>
        </w:r>
        <w:r>
          <w:rPr>
            <w:rFonts w:hint="eastAsia"/>
            <w:sz w:val="20"/>
            <w:szCs w:val="20"/>
            <w:lang w:eastAsia="zh-CN"/>
          </w:rPr>
          <w:t>server</w:t>
        </w:r>
        <w:r>
          <w:rPr>
            <w:sz w:val="20"/>
            <w:szCs w:val="20"/>
            <w:lang w:eastAsia="zh-CN"/>
          </w:rPr>
          <w:t xml:space="preserve"> and the UE for application level communication</w:t>
        </w:r>
        <w:r>
          <w:rPr>
            <w:rFonts w:hint="eastAsia"/>
            <w:sz w:val="20"/>
            <w:szCs w:val="20"/>
            <w:lang w:eastAsia="zh-CN"/>
          </w:rPr>
          <w:t>. According to 3</w:t>
        </w:r>
        <w:r w:rsidRPr="00D53726">
          <w:rPr>
            <w:sz w:val="20"/>
            <w:szCs w:val="20"/>
            <w:vertAlign w:val="superscript"/>
            <w:lang w:eastAsia="zh-CN"/>
          </w:rPr>
          <w:t>rd</w:t>
        </w:r>
        <w:r>
          <w:rPr>
            <w:rFonts w:hint="eastAsia"/>
            <w:sz w:val="20"/>
            <w:szCs w:val="20"/>
            <w:lang w:eastAsia="zh-CN"/>
          </w:rPr>
          <w:t xml:space="preserve"> party service security requirements, whenever necessary to application providers, they can choose to use derived keys from 3GPP credentials and 3</w:t>
        </w:r>
        <w:r w:rsidRPr="002B4BF6">
          <w:rPr>
            <w:rFonts w:hint="eastAsia"/>
            <w:sz w:val="20"/>
            <w:szCs w:val="20"/>
            <w:vertAlign w:val="superscript"/>
            <w:lang w:eastAsia="zh-CN"/>
          </w:rPr>
          <w:t>rd</w:t>
        </w:r>
        <w:r>
          <w:rPr>
            <w:rFonts w:hint="eastAsia"/>
            <w:sz w:val="20"/>
            <w:szCs w:val="20"/>
            <w:lang w:eastAsia="zh-CN"/>
          </w:rPr>
          <w:t xml:space="preserve"> party keys to secure the end to end connection. In this way, application providers are able to c</w:t>
        </w:r>
        <w:r>
          <w:rPr>
            <w:sz w:val="20"/>
            <w:szCs w:val="20"/>
            <w:lang w:eastAsia="zh-CN"/>
          </w:rPr>
          <w:t>ontrol over the key material</w:t>
        </w:r>
        <w:r>
          <w:rPr>
            <w:rFonts w:hint="eastAsia"/>
            <w:sz w:val="20"/>
            <w:szCs w:val="20"/>
            <w:lang w:eastAsia="zh-CN"/>
          </w:rPr>
          <w:t xml:space="preserve"> specifically.</w:t>
        </w:r>
      </w:ins>
    </w:p>
    <w:p w:rsidR="000D5742" w:rsidRPr="00C4345D" w:rsidRDefault="000D5742" w:rsidP="000D5742">
      <w:pPr>
        <w:rPr>
          <w:ins w:id="18" w:author="黄晓婷" w:date="2018-09-17T19:10:00Z"/>
          <w:color w:val="FF0000"/>
          <w:lang w:eastAsia="zh-CN"/>
        </w:rPr>
      </w:pPr>
    </w:p>
    <w:p w:rsidR="000D5742" w:rsidRDefault="000D5742" w:rsidP="000D5742">
      <w:pPr>
        <w:pStyle w:val="3"/>
        <w:rPr>
          <w:ins w:id="19" w:author="黄晓婷" w:date="2018-09-17T19:10:00Z"/>
          <w:lang w:eastAsia="zh-CN"/>
        </w:rPr>
      </w:pPr>
      <w:bookmarkStart w:id="20" w:name="_Toc515001714"/>
      <w:bookmarkStart w:id="21" w:name="_Toc515009891"/>
      <w:bookmarkStart w:id="22" w:name="_Toc515068832"/>
      <w:proofErr w:type="gramStart"/>
      <w:ins w:id="23" w:author="黄晓婷" w:date="2018-09-17T19:10:00Z">
        <w:r>
          <w:rPr>
            <w:rFonts w:hint="eastAsia"/>
          </w:rPr>
          <w:t>6.x.2</w:t>
        </w:r>
        <w:proofErr w:type="gramEnd"/>
        <w:r>
          <w:rPr>
            <w:rFonts w:hint="eastAsia"/>
          </w:rPr>
          <w:t xml:space="preserve"> Solution detail</w:t>
        </w:r>
        <w:bookmarkEnd w:id="20"/>
        <w:r>
          <w:rPr>
            <w:rFonts w:hint="eastAsia"/>
          </w:rPr>
          <w:t>s</w:t>
        </w:r>
        <w:bookmarkEnd w:id="21"/>
        <w:bookmarkEnd w:id="22"/>
      </w:ins>
    </w:p>
    <w:p w:rsidR="000D5742" w:rsidRPr="009012D8" w:rsidRDefault="000D5742" w:rsidP="009012D8">
      <w:pPr>
        <w:jc w:val="both"/>
        <w:rPr>
          <w:ins w:id="24" w:author="黄晓婷" w:date="2018-09-17T19:10:00Z"/>
          <w:lang w:eastAsia="zh-CN"/>
        </w:rPr>
      </w:pPr>
      <w:ins w:id="25" w:author="黄晓婷" w:date="2018-09-17T19:10:00Z">
        <w:r>
          <w:rPr>
            <w:sz w:val="20"/>
            <w:szCs w:val="20"/>
            <w:lang w:eastAsia="zh-CN"/>
          </w:rPr>
          <w:t>T</w:t>
        </w:r>
        <w:r>
          <w:rPr>
            <w:rFonts w:hint="eastAsia"/>
            <w:sz w:val="20"/>
            <w:szCs w:val="20"/>
            <w:lang w:eastAsia="zh-CN"/>
          </w:rPr>
          <w:t xml:space="preserve">he proposed solution </w:t>
        </w:r>
      </w:ins>
      <w:ins w:id="26" w:author="黄晓婷" w:date="2018-09-17T19:13:00Z">
        <w:r>
          <w:rPr>
            <w:rFonts w:hint="eastAsia"/>
            <w:sz w:val="20"/>
            <w:szCs w:val="20"/>
            <w:lang w:eastAsia="zh-CN"/>
          </w:rPr>
          <w:t xml:space="preserve">takes the </w:t>
        </w:r>
      </w:ins>
      <w:ins w:id="27" w:author="黄晓婷" w:date="2018-09-17T19:16:00Z">
        <w:r>
          <w:rPr>
            <w:rFonts w:hint="eastAsia"/>
            <w:sz w:val="20"/>
            <w:szCs w:val="20"/>
            <w:lang w:eastAsia="zh-CN"/>
          </w:rPr>
          <w:t xml:space="preserve">current </w:t>
        </w:r>
      </w:ins>
      <w:ins w:id="28" w:author="黄晓婷" w:date="2018-09-17T19:13:00Z">
        <w:r>
          <w:rPr>
            <w:rFonts w:hint="eastAsia"/>
            <w:sz w:val="20"/>
            <w:szCs w:val="20"/>
            <w:lang w:eastAsia="zh-CN"/>
          </w:rPr>
          <w:t>GBA procedure for example</w:t>
        </w:r>
      </w:ins>
      <w:ins w:id="29" w:author="黄晓婷" w:date="2018-09-17T19:14:00Z">
        <w:r>
          <w:rPr>
            <w:rFonts w:hint="eastAsia"/>
            <w:sz w:val="20"/>
            <w:szCs w:val="20"/>
            <w:lang w:eastAsia="zh-CN"/>
          </w:rPr>
          <w:t xml:space="preserve"> </w:t>
        </w:r>
      </w:ins>
      <w:ins w:id="30" w:author="黄晓婷" w:date="2018-09-17T19:10:00Z">
        <w:r>
          <w:rPr>
            <w:rFonts w:hint="eastAsia"/>
            <w:sz w:val="20"/>
            <w:szCs w:val="20"/>
            <w:lang w:eastAsia="zh-CN"/>
          </w:rPr>
          <w:t>(N</w:t>
        </w:r>
        <w:r>
          <w:rPr>
            <w:sz w:val="20"/>
            <w:szCs w:val="20"/>
            <w:lang w:eastAsia="zh-CN"/>
          </w:rPr>
          <w:t>o</w:t>
        </w:r>
        <w:r>
          <w:rPr>
            <w:rFonts w:hint="eastAsia"/>
            <w:sz w:val="20"/>
            <w:szCs w:val="20"/>
            <w:lang w:eastAsia="zh-CN"/>
          </w:rPr>
          <w:t>te: The</w:t>
        </w:r>
      </w:ins>
      <w:ins w:id="31" w:author="黄晓婷" w:date="2018-09-17T19:33:00Z">
        <w:r w:rsidR="009012D8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32" w:author="黄晓婷" w:date="2018-09-17T19:35:00Z">
        <w:r w:rsidR="009012D8">
          <w:rPr>
            <w:rFonts w:hint="eastAsia"/>
            <w:sz w:val="20"/>
            <w:szCs w:val="20"/>
            <w:lang w:eastAsia="zh-CN"/>
          </w:rPr>
          <w:t>related</w:t>
        </w:r>
      </w:ins>
      <w:ins w:id="33" w:author="黄晓婷" w:date="2018-09-17T19:33:00Z">
        <w:r w:rsidR="009012D8">
          <w:rPr>
            <w:rFonts w:hint="eastAsia"/>
            <w:sz w:val="20"/>
            <w:szCs w:val="20"/>
            <w:lang w:eastAsia="zh-CN"/>
          </w:rPr>
          <w:t xml:space="preserve"> network element</w:t>
        </w:r>
      </w:ins>
      <w:ins w:id="34" w:author="黄晓婷" w:date="2018-09-17T19:34:00Z">
        <w:r w:rsidR="009012D8">
          <w:rPr>
            <w:rFonts w:hint="eastAsia"/>
            <w:sz w:val="20"/>
            <w:szCs w:val="20"/>
            <w:lang w:eastAsia="zh-CN"/>
          </w:rPr>
          <w:t>s</w:t>
        </w:r>
      </w:ins>
      <w:ins w:id="35" w:author="黄晓婷" w:date="2018-09-17T19:33:00Z">
        <w:r w:rsidR="009012D8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36" w:author="黄晓婷" w:date="2018-09-17T19:34:00Z">
        <w:r w:rsidR="009012D8">
          <w:rPr>
            <w:rFonts w:hint="eastAsia"/>
            <w:sz w:val="20"/>
            <w:szCs w:val="20"/>
            <w:lang w:eastAsia="zh-CN"/>
          </w:rPr>
          <w:t>and</w:t>
        </w:r>
      </w:ins>
      <w:ins w:id="37" w:author="黄晓婷" w:date="2018-09-17T19:10:00Z">
        <w:r>
          <w:rPr>
            <w:rFonts w:hint="eastAsia"/>
            <w:sz w:val="20"/>
            <w:szCs w:val="20"/>
            <w:lang w:eastAsia="zh-CN"/>
          </w:rPr>
          <w:t xml:space="preserve"> procedure</w:t>
        </w:r>
      </w:ins>
      <w:ins w:id="38" w:author="黄晓婷" w:date="2018-09-17T19:34:00Z">
        <w:r w:rsidR="009012D8">
          <w:rPr>
            <w:rFonts w:hint="eastAsia"/>
            <w:sz w:val="20"/>
            <w:szCs w:val="20"/>
            <w:lang w:eastAsia="zh-CN"/>
          </w:rPr>
          <w:t>s in AKMA</w:t>
        </w:r>
      </w:ins>
      <w:ins w:id="39" w:author="黄晓婷" w:date="2018-09-17T19:10:00Z">
        <w:r>
          <w:rPr>
            <w:rFonts w:hint="eastAsia"/>
            <w:sz w:val="20"/>
            <w:szCs w:val="20"/>
            <w:lang w:eastAsia="zh-CN"/>
          </w:rPr>
          <w:t xml:space="preserve"> is FFS</w:t>
        </w:r>
      </w:ins>
      <w:ins w:id="40" w:author="黄晓婷" w:date="2018-09-17T19:34:00Z">
        <w:r w:rsidR="009012D8">
          <w:rPr>
            <w:rFonts w:hint="eastAsia"/>
            <w:sz w:val="20"/>
            <w:szCs w:val="20"/>
            <w:lang w:eastAsia="zh-CN"/>
          </w:rPr>
          <w:t xml:space="preserve">, the following figure </w:t>
        </w:r>
      </w:ins>
      <w:ins w:id="41" w:author="黄晓婷" w:date="2018-09-17T19:42:00Z">
        <w:r w:rsidR="00260500">
          <w:rPr>
            <w:rFonts w:hint="eastAsia"/>
            <w:sz w:val="20"/>
            <w:szCs w:val="20"/>
            <w:lang w:eastAsia="zh-CN"/>
          </w:rPr>
          <w:t xml:space="preserve">only </w:t>
        </w:r>
      </w:ins>
      <w:ins w:id="42" w:author="黄晓婷" w:date="2018-09-17T19:34:00Z">
        <w:r w:rsidR="009012D8">
          <w:rPr>
            <w:rFonts w:hint="eastAsia"/>
            <w:sz w:val="20"/>
            <w:szCs w:val="20"/>
            <w:lang w:eastAsia="zh-CN"/>
          </w:rPr>
          <w:t xml:space="preserve">illustrates the </w:t>
        </w:r>
      </w:ins>
      <w:ins w:id="43" w:author="黄晓婷" w:date="2018-09-17T19:35:00Z">
        <w:r w:rsidR="009012D8">
          <w:rPr>
            <w:rFonts w:hint="eastAsia"/>
            <w:sz w:val="20"/>
            <w:szCs w:val="20"/>
            <w:lang w:eastAsia="zh-CN"/>
          </w:rPr>
          <w:t>3</w:t>
        </w:r>
        <w:r w:rsidR="009012D8" w:rsidRPr="009012D8">
          <w:rPr>
            <w:rFonts w:hint="eastAsia"/>
            <w:sz w:val="20"/>
            <w:szCs w:val="20"/>
            <w:vertAlign w:val="superscript"/>
            <w:lang w:eastAsia="zh-CN"/>
          </w:rPr>
          <w:t>rd</w:t>
        </w:r>
        <w:r w:rsidR="009012D8">
          <w:rPr>
            <w:rFonts w:hint="eastAsia"/>
            <w:sz w:val="20"/>
            <w:szCs w:val="20"/>
            <w:lang w:eastAsia="zh-CN"/>
          </w:rPr>
          <w:t xml:space="preserve"> party </w:t>
        </w:r>
      </w:ins>
      <w:ins w:id="44" w:author="黄晓婷" w:date="2018-09-17T19:34:00Z">
        <w:r w:rsidR="009012D8">
          <w:rPr>
            <w:rFonts w:hint="eastAsia"/>
            <w:sz w:val="20"/>
            <w:szCs w:val="20"/>
            <w:lang w:eastAsia="zh-CN"/>
          </w:rPr>
          <w:t>key involving</w:t>
        </w:r>
      </w:ins>
      <w:ins w:id="45" w:author="黄晓婷" w:date="2018-09-17T19:42:00Z">
        <w:r w:rsidR="00260500">
          <w:rPr>
            <w:rFonts w:hint="eastAsia"/>
            <w:sz w:val="20"/>
            <w:szCs w:val="20"/>
            <w:lang w:eastAsia="zh-CN"/>
          </w:rPr>
          <w:t xml:space="preserve"> procedure</w:t>
        </w:r>
      </w:ins>
      <w:ins w:id="46" w:author="黄晓婷" w:date="2018-09-17T19:10:00Z">
        <w:r>
          <w:rPr>
            <w:rFonts w:hint="eastAsia"/>
            <w:sz w:val="20"/>
            <w:szCs w:val="20"/>
            <w:lang w:eastAsia="zh-CN"/>
          </w:rPr>
          <w:t>)</w:t>
        </w:r>
      </w:ins>
      <w:ins w:id="47" w:author="黄晓婷" w:date="2018-09-17T19:14:00Z">
        <w:r>
          <w:rPr>
            <w:rFonts w:hint="eastAsia"/>
            <w:sz w:val="20"/>
            <w:szCs w:val="20"/>
            <w:lang w:eastAsia="zh-CN"/>
          </w:rPr>
          <w:t>.</w:t>
        </w:r>
      </w:ins>
      <w:ins w:id="48" w:author="黄晓婷" w:date="2018-09-17T19:10:00Z">
        <w:r>
          <w:rPr>
            <w:rFonts w:hint="eastAsia"/>
            <w:sz w:val="20"/>
            <w:szCs w:val="20"/>
            <w:lang w:eastAsia="zh-CN"/>
          </w:rPr>
          <w:t xml:space="preserve"> </w:t>
        </w:r>
      </w:ins>
      <w:ins w:id="49" w:author="黄晓婷" w:date="2018-09-17T19:19:00Z">
        <w:r w:rsidR="00713BFA">
          <w:rPr>
            <w:rFonts w:hint="eastAsia"/>
            <w:sz w:val="20"/>
            <w:szCs w:val="20"/>
            <w:lang w:eastAsia="zh-CN"/>
          </w:rPr>
          <w:t>During the pro</w:t>
        </w:r>
        <w:r w:rsidR="00713BFA">
          <w:rPr>
            <w:sz w:val="20"/>
            <w:szCs w:val="20"/>
            <w:lang w:eastAsia="zh-CN"/>
          </w:rPr>
          <w:t xml:space="preserve">cedure using bootstrapped </w:t>
        </w:r>
        <w:r w:rsidR="00713BFA">
          <w:rPr>
            <w:rFonts w:hint="eastAsia"/>
            <w:sz w:val="20"/>
            <w:szCs w:val="20"/>
            <w:lang w:eastAsia="zh-CN"/>
          </w:rPr>
          <w:t>s</w:t>
        </w:r>
        <w:r w:rsidR="00713BFA">
          <w:rPr>
            <w:sz w:val="20"/>
            <w:szCs w:val="20"/>
            <w:lang w:eastAsia="zh-CN"/>
          </w:rPr>
          <w:t xml:space="preserve">ecurity </w:t>
        </w:r>
        <w:r w:rsidR="00713BFA">
          <w:rPr>
            <w:rFonts w:hint="eastAsia"/>
            <w:sz w:val="20"/>
            <w:szCs w:val="20"/>
            <w:lang w:eastAsia="zh-CN"/>
          </w:rPr>
          <w:t>a</w:t>
        </w:r>
        <w:r w:rsidR="00713BFA" w:rsidRPr="00713BFA">
          <w:rPr>
            <w:sz w:val="20"/>
            <w:szCs w:val="20"/>
            <w:lang w:eastAsia="zh-CN"/>
          </w:rPr>
          <w:t>ssociation</w:t>
        </w:r>
        <w:r w:rsidR="00713BFA">
          <w:rPr>
            <w:rFonts w:hint="eastAsia"/>
            <w:sz w:val="20"/>
            <w:szCs w:val="20"/>
            <w:lang w:eastAsia="zh-CN"/>
          </w:rPr>
          <w:t xml:space="preserve">, </w:t>
        </w:r>
      </w:ins>
      <w:ins w:id="50" w:author="黄晓婷" w:date="2018-09-17T19:42:00Z">
        <w:r w:rsidR="00260500">
          <w:rPr>
            <w:rFonts w:hint="eastAsia"/>
            <w:sz w:val="20"/>
            <w:szCs w:val="20"/>
            <w:lang w:eastAsia="zh-CN"/>
          </w:rPr>
          <w:t xml:space="preserve">after </w:t>
        </w:r>
      </w:ins>
      <w:ins w:id="51" w:author="黄晓婷" w:date="2018-09-17T19:30:00Z">
        <w:r w:rsidR="009012D8">
          <w:rPr>
            <w:rFonts w:hint="eastAsia"/>
            <w:sz w:val="20"/>
            <w:szCs w:val="20"/>
            <w:lang w:eastAsia="zh-CN"/>
          </w:rPr>
          <w:t xml:space="preserve">NAF fetches </w:t>
        </w:r>
        <w:proofErr w:type="spellStart"/>
        <w:r w:rsidR="009012D8">
          <w:rPr>
            <w:rFonts w:hint="eastAsia"/>
            <w:sz w:val="20"/>
            <w:szCs w:val="20"/>
            <w:lang w:eastAsia="zh-CN"/>
          </w:rPr>
          <w:t>Ks_NAF</w:t>
        </w:r>
        <w:proofErr w:type="spellEnd"/>
        <w:r w:rsidR="009012D8">
          <w:rPr>
            <w:rFonts w:hint="eastAsia"/>
            <w:sz w:val="20"/>
            <w:szCs w:val="20"/>
            <w:lang w:eastAsia="zh-CN"/>
          </w:rPr>
          <w:t xml:space="preserve"> from BSF</w:t>
        </w:r>
      </w:ins>
      <w:ins w:id="52" w:author="黄晓婷" w:date="2018-09-17T19:10:00Z">
        <w:r>
          <w:rPr>
            <w:rFonts w:hint="eastAsia"/>
            <w:sz w:val="20"/>
            <w:szCs w:val="20"/>
            <w:lang w:eastAsia="zh-CN"/>
          </w:rPr>
          <w:t xml:space="preserve">, </w:t>
        </w:r>
      </w:ins>
      <w:ins w:id="53" w:author="黄晓婷" w:date="2018-09-17T19:37:00Z">
        <w:r w:rsidR="009012D8">
          <w:rPr>
            <w:rFonts w:hint="eastAsia"/>
            <w:sz w:val="20"/>
            <w:szCs w:val="20"/>
            <w:lang w:eastAsia="zh-CN"/>
          </w:rPr>
          <w:t xml:space="preserve">if necessary, </w:t>
        </w:r>
      </w:ins>
      <w:ins w:id="54" w:author="黄晓婷" w:date="2018-09-17T19:10:00Z">
        <w:r>
          <w:rPr>
            <w:rFonts w:hint="eastAsia"/>
            <w:sz w:val="20"/>
            <w:szCs w:val="20"/>
            <w:lang w:eastAsia="zh-CN"/>
          </w:rPr>
          <w:t>the 3</w:t>
        </w:r>
        <w:r w:rsidRPr="00713BFA">
          <w:rPr>
            <w:rFonts w:hint="eastAsia"/>
            <w:sz w:val="20"/>
            <w:szCs w:val="20"/>
            <w:lang w:eastAsia="zh-CN"/>
          </w:rPr>
          <w:t>rd</w:t>
        </w:r>
        <w:r>
          <w:rPr>
            <w:rFonts w:hint="eastAsia"/>
            <w:sz w:val="20"/>
            <w:szCs w:val="20"/>
            <w:lang w:eastAsia="zh-CN"/>
          </w:rPr>
          <w:t xml:space="preserve"> party </w:t>
        </w:r>
      </w:ins>
      <w:ins w:id="55" w:author="黄晓婷" w:date="2018-09-17T19:37:00Z">
        <w:r w:rsidR="00260500">
          <w:rPr>
            <w:rFonts w:hint="eastAsia"/>
            <w:sz w:val="20"/>
            <w:szCs w:val="20"/>
            <w:lang w:eastAsia="zh-CN"/>
          </w:rPr>
          <w:t>executes end to end key derivation</w:t>
        </w:r>
      </w:ins>
      <w:ins w:id="56" w:author="黄晓婷" w:date="2018-09-17T19:38:00Z">
        <w:r w:rsidR="00260500">
          <w:rPr>
            <w:rFonts w:hint="eastAsia"/>
            <w:sz w:val="20"/>
            <w:szCs w:val="20"/>
            <w:lang w:eastAsia="zh-CN"/>
          </w:rPr>
          <w:t xml:space="preserve"> and sends to UE an e2e </w:t>
        </w:r>
      </w:ins>
      <w:ins w:id="57" w:author="黄晓婷" w:date="2018-09-17T19:39:00Z">
        <w:r w:rsidR="00260500">
          <w:rPr>
            <w:rFonts w:hint="eastAsia"/>
            <w:sz w:val="20"/>
            <w:szCs w:val="20"/>
            <w:lang w:eastAsia="zh-CN"/>
          </w:rPr>
          <w:t>flag indicating</w:t>
        </w:r>
      </w:ins>
      <w:ins w:id="58" w:author="黄晓婷" w:date="2018-09-17T19:38:00Z">
        <w:r w:rsidR="00260500">
          <w:rPr>
            <w:rFonts w:hint="eastAsia"/>
            <w:sz w:val="20"/>
            <w:szCs w:val="20"/>
            <w:lang w:eastAsia="zh-CN"/>
          </w:rPr>
          <w:t xml:space="preserve"> the use of combination key scheme.</w:t>
        </w:r>
      </w:ins>
      <w:ins w:id="59" w:author="黄晓婷" w:date="2018-09-17T19:39:00Z">
        <w:r w:rsidR="00260500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60" w:author="黄晓婷" w:date="2018-09-17T19:43:00Z">
        <w:r w:rsidR="00260500">
          <w:rPr>
            <w:rFonts w:hint="eastAsia"/>
            <w:sz w:val="20"/>
            <w:szCs w:val="20"/>
            <w:lang w:eastAsia="zh-CN"/>
          </w:rPr>
          <w:t xml:space="preserve">According to the e2e flag, the UE derives the end to end key which is </w:t>
        </w:r>
      </w:ins>
      <w:ins w:id="61" w:author="黄晓婷" w:date="2018-09-17T19:44:00Z">
        <w:r w:rsidR="00260500">
          <w:rPr>
            <w:rFonts w:hint="eastAsia"/>
            <w:sz w:val="20"/>
            <w:szCs w:val="20"/>
            <w:lang w:eastAsia="zh-CN"/>
          </w:rPr>
          <w:t>used for the following secure connection between UE and 3</w:t>
        </w:r>
        <w:r w:rsidR="00260500" w:rsidRPr="00260500">
          <w:rPr>
            <w:rFonts w:hint="eastAsia"/>
            <w:sz w:val="20"/>
            <w:szCs w:val="20"/>
            <w:vertAlign w:val="superscript"/>
            <w:lang w:eastAsia="zh-CN"/>
          </w:rPr>
          <w:t>rd</w:t>
        </w:r>
        <w:r w:rsidR="00260500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62" w:author="黄晓婷" w:date="2018-09-17T19:45:00Z">
        <w:r w:rsidR="00260500">
          <w:rPr>
            <w:rFonts w:hint="eastAsia"/>
            <w:sz w:val="20"/>
            <w:szCs w:val="20"/>
            <w:lang w:eastAsia="zh-CN"/>
          </w:rPr>
          <w:t>party.</w:t>
        </w:r>
      </w:ins>
    </w:p>
    <w:p w:rsidR="000D5742" w:rsidRDefault="00260500" w:rsidP="000D5742">
      <w:pPr>
        <w:jc w:val="center"/>
        <w:rPr>
          <w:ins w:id="63" w:author="黄晓婷" w:date="2018-09-17T19:10:00Z"/>
          <w:lang w:eastAsia="zh-CN"/>
        </w:rPr>
      </w:pPr>
      <w:ins w:id="64" w:author="黄晓婷" w:date="2018-09-17T19:24:00Z">
        <w:r>
          <w:object w:dxaOrig="12017" w:dyaOrig="15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1pt;height:537.25pt" o:ole="">
              <v:imagedata r:id="rId7" o:title=""/>
            </v:shape>
            <o:OLEObject Type="Embed" ProgID="Visio.Drawing.11" ShapeID="_x0000_i1025" DrawAspect="Content" ObjectID="_1598724532" r:id="rId8"/>
          </w:object>
        </w:r>
      </w:ins>
    </w:p>
    <w:p w:rsidR="000D5742" w:rsidRDefault="000D5742" w:rsidP="000D5742">
      <w:pPr>
        <w:rPr>
          <w:ins w:id="65" w:author="黄晓婷" w:date="2018-09-17T19:10:00Z"/>
          <w:lang w:eastAsia="zh-CN"/>
        </w:rPr>
      </w:pPr>
    </w:p>
    <w:p w:rsidR="000D5742" w:rsidRPr="00891E90" w:rsidRDefault="000D5742" w:rsidP="000D5742">
      <w:pPr>
        <w:rPr>
          <w:ins w:id="66" w:author="黄晓婷" w:date="2018-09-17T19:10:00Z"/>
          <w:rFonts w:cs="Arial Unicode MS"/>
          <w:color w:val="000000" w:themeColor="text1"/>
          <w:sz w:val="20"/>
          <w:szCs w:val="20"/>
          <w:u w:color="000000"/>
        </w:rPr>
      </w:pPr>
      <w:ins w:id="67" w:author="黄晓婷" w:date="2018-09-17T19:10:00Z">
        <w:r w:rsidRPr="00891E90">
          <w:rPr>
            <w:rFonts w:cs="Arial Unicode MS"/>
            <w:color w:val="000000" w:themeColor="text1"/>
            <w:sz w:val="20"/>
            <w:szCs w:val="20"/>
            <w:u w:color="000000"/>
          </w:rPr>
          <w:t>The e2e</w:t>
        </w:r>
        <w:r w:rsidRPr="00891E90">
          <w:rPr>
            <w:rFonts w:cs="Arial Unicode MS" w:hint="eastAsia"/>
            <w:color w:val="000000" w:themeColor="text1"/>
            <w:sz w:val="20"/>
            <w:szCs w:val="20"/>
            <w:u w:color="000000"/>
          </w:rPr>
          <w:t>_key</w:t>
        </w:r>
        <w:r w:rsidRPr="00891E90">
          <w:rPr>
            <w:rFonts w:cs="Arial Unicode MS"/>
            <w:color w:val="000000" w:themeColor="text1"/>
            <w:sz w:val="20"/>
            <w:szCs w:val="20"/>
            <w:u w:color="000000"/>
          </w:rPr>
          <w:t xml:space="preserve"> is derived according to:</w:t>
        </w:r>
      </w:ins>
    </w:p>
    <w:p w:rsidR="000D5742" w:rsidRDefault="000D5742" w:rsidP="000D5742">
      <w:pPr>
        <w:rPr>
          <w:ins w:id="68" w:author="黄晓婷" w:date="2018-09-17T19:10:00Z"/>
          <w:rFonts w:cs="Arial Unicode MS"/>
          <w:color w:val="000000" w:themeColor="text1"/>
          <w:sz w:val="20"/>
          <w:szCs w:val="20"/>
          <w:u w:color="000000"/>
          <w:lang w:eastAsia="zh-CN"/>
        </w:rPr>
      </w:pPr>
      <w:ins w:id="69" w:author="黄晓婷" w:date="2018-09-17T19:10:00Z">
        <w:r w:rsidRPr="008A6144">
          <w:rPr>
            <w:color w:val="FF0000"/>
          </w:rPr>
          <w:tab/>
        </w:r>
        <w:r w:rsidRPr="00891E90">
          <w:rPr>
            <w:rFonts w:cs="Arial Unicode MS"/>
            <w:color w:val="000000" w:themeColor="text1"/>
            <w:sz w:val="20"/>
            <w:szCs w:val="20"/>
            <w:u w:color="000000"/>
          </w:rPr>
          <w:t>e2e _key = KDF</w:t>
        </w:r>
        <w:r>
          <w:rPr>
            <w:rFonts w:cs="Arial Unicode MS" w:hint="eastAsia"/>
            <w:color w:val="000000" w:themeColor="text1"/>
            <w:sz w:val="20"/>
            <w:szCs w:val="20"/>
            <w:u w:color="000000"/>
            <w:lang w:eastAsia="zh-CN"/>
          </w:rPr>
          <w:t xml:space="preserve"> </w:t>
        </w:r>
        <w:r w:rsidRPr="00891E90">
          <w:rPr>
            <w:rFonts w:cs="Arial Unicode MS"/>
            <w:color w:val="000000" w:themeColor="text1"/>
            <w:sz w:val="20"/>
            <w:szCs w:val="20"/>
            <w:u w:color="000000"/>
          </w:rPr>
          <w:t>(</w:t>
        </w:r>
        <w:proofErr w:type="spellStart"/>
        <w:r w:rsidRPr="00891E90">
          <w:rPr>
            <w:rFonts w:cs="Arial Unicode MS" w:hint="eastAsia"/>
            <w:color w:val="000000" w:themeColor="text1"/>
            <w:sz w:val="20"/>
            <w:szCs w:val="20"/>
            <w:u w:color="000000"/>
            <w:lang w:eastAsia="zh-CN"/>
          </w:rPr>
          <w:t>Ks_NAF</w:t>
        </w:r>
        <w:proofErr w:type="spellEnd"/>
        <w:r w:rsidRPr="00891E90">
          <w:rPr>
            <w:rFonts w:cs="Arial Unicode MS"/>
            <w:color w:val="000000" w:themeColor="text1"/>
            <w:sz w:val="20"/>
            <w:szCs w:val="20"/>
            <w:u w:color="000000"/>
          </w:rPr>
          <w:t xml:space="preserve">, </w:t>
        </w:r>
        <w:r w:rsidRPr="00891E90">
          <w:rPr>
            <w:rFonts w:cs="Arial Unicode MS" w:hint="eastAsia"/>
            <w:color w:val="000000" w:themeColor="text1"/>
            <w:sz w:val="20"/>
            <w:szCs w:val="20"/>
            <w:u w:color="000000"/>
            <w:lang w:eastAsia="zh-CN"/>
          </w:rPr>
          <w:t>Ka</w:t>
        </w:r>
        <w:r>
          <w:rPr>
            <w:rFonts w:cs="Arial Unicode MS"/>
            <w:color w:val="000000" w:themeColor="text1"/>
            <w:sz w:val="20"/>
            <w:szCs w:val="20"/>
            <w:u w:color="000000"/>
          </w:rPr>
          <w:t>)</w:t>
        </w:r>
        <w:r>
          <w:rPr>
            <w:rFonts w:cs="Arial Unicode MS" w:hint="eastAsia"/>
            <w:color w:val="000000" w:themeColor="text1"/>
            <w:sz w:val="20"/>
            <w:szCs w:val="20"/>
            <w:u w:color="000000"/>
            <w:lang w:eastAsia="zh-CN"/>
          </w:rPr>
          <w:t>;</w:t>
        </w:r>
      </w:ins>
    </w:p>
    <w:p w:rsidR="000D5742" w:rsidRDefault="000D5742" w:rsidP="000D5742">
      <w:pPr>
        <w:rPr>
          <w:ins w:id="70" w:author="黄晓婷" w:date="2018-09-17T19:10:00Z"/>
          <w:rFonts w:cs="Arial Unicode MS"/>
          <w:color w:val="000000" w:themeColor="text1"/>
          <w:sz w:val="20"/>
          <w:szCs w:val="20"/>
          <w:u w:color="000000"/>
          <w:lang w:eastAsia="zh-CN"/>
        </w:rPr>
      </w:pPr>
      <w:proofErr w:type="gramStart"/>
      <w:ins w:id="71" w:author="黄晓婷" w:date="2018-09-17T19:10:00Z">
        <w:r>
          <w:rPr>
            <w:rFonts w:cs="Arial Unicode MS" w:hint="eastAsia"/>
            <w:color w:val="000000" w:themeColor="text1"/>
            <w:sz w:val="20"/>
            <w:szCs w:val="20"/>
            <w:u w:color="000000"/>
            <w:lang w:eastAsia="zh-CN"/>
          </w:rPr>
          <w:t>where</w:t>
        </w:r>
        <w:proofErr w:type="gramEnd"/>
        <w:r>
          <w:rPr>
            <w:rFonts w:cs="Arial Unicode MS" w:hint="eastAsia"/>
            <w:color w:val="000000" w:themeColor="text1"/>
            <w:sz w:val="20"/>
            <w:szCs w:val="20"/>
            <w:u w:color="000000"/>
            <w:lang w:eastAsia="zh-CN"/>
          </w:rPr>
          <w:t xml:space="preserve"> Ka is the 3</w:t>
        </w:r>
        <w:r w:rsidRPr="000D5742">
          <w:rPr>
            <w:rFonts w:cs="Arial Unicode MS" w:hint="eastAsia"/>
            <w:color w:val="000000" w:themeColor="text1"/>
            <w:sz w:val="20"/>
            <w:szCs w:val="20"/>
            <w:u w:color="000000"/>
            <w:vertAlign w:val="superscript"/>
            <w:lang w:eastAsia="zh-CN"/>
          </w:rPr>
          <w:t>rd</w:t>
        </w:r>
        <w:r>
          <w:rPr>
            <w:rFonts w:cs="Arial Unicode MS" w:hint="eastAsia"/>
            <w:color w:val="000000" w:themeColor="text1"/>
            <w:sz w:val="20"/>
            <w:szCs w:val="20"/>
            <w:u w:color="000000"/>
            <w:lang w:eastAsia="zh-CN"/>
          </w:rPr>
          <w:t xml:space="preserve"> party key defined in 6.X.1.</w:t>
        </w:r>
      </w:ins>
    </w:p>
    <w:p w:rsidR="000D5742" w:rsidRDefault="000D5742" w:rsidP="000D5742">
      <w:pPr>
        <w:rPr>
          <w:ins w:id="72" w:author="黄晓婷" w:date="2018-09-17T19:10:00Z"/>
          <w:rFonts w:cs="Arial Unicode MS"/>
          <w:color w:val="000000" w:themeColor="text1"/>
          <w:sz w:val="20"/>
          <w:szCs w:val="20"/>
          <w:u w:color="000000"/>
          <w:lang w:eastAsia="zh-CN"/>
        </w:rPr>
      </w:pPr>
    </w:p>
    <w:p w:rsidR="000D5742" w:rsidRPr="00891E90" w:rsidRDefault="000D5742" w:rsidP="000D5742">
      <w:pPr>
        <w:rPr>
          <w:ins w:id="73" w:author="黄晓婷" w:date="2018-09-17T19:10:00Z"/>
          <w:rFonts w:cs="Arial Unicode MS"/>
          <w:color w:val="FF0000"/>
          <w:sz w:val="20"/>
          <w:szCs w:val="20"/>
          <w:u w:color="000000"/>
          <w:lang w:eastAsia="zh-CN"/>
        </w:rPr>
      </w:pPr>
      <w:ins w:id="74" w:author="黄晓婷" w:date="2018-09-17T19:10:00Z">
        <w:r w:rsidRPr="00891E90">
          <w:rPr>
            <w:rFonts w:cs="Arial Unicode MS" w:hint="eastAsia"/>
            <w:color w:val="FF0000"/>
            <w:sz w:val="20"/>
            <w:szCs w:val="20"/>
            <w:u w:color="000000"/>
            <w:lang w:eastAsia="zh-CN"/>
          </w:rPr>
          <w:t>N</w:t>
        </w:r>
        <w:r w:rsidRPr="00891E90">
          <w:rPr>
            <w:rFonts w:cs="Arial Unicode MS"/>
            <w:color w:val="FF0000"/>
            <w:sz w:val="20"/>
            <w:szCs w:val="20"/>
            <w:u w:color="000000"/>
            <w:lang w:eastAsia="zh-CN"/>
          </w:rPr>
          <w:t>o</w:t>
        </w:r>
        <w:r w:rsidRPr="00891E90">
          <w:rPr>
            <w:rFonts w:cs="Arial Unicode MS" w:hint="eastAsia"/>
            <w:color w:val="FF0000"/>
            <w:sz w:val="20"/>
            <w:szCs w:val="20"/>
            <w:u w:color="000000"/>
            <w:lang w:eastAsia="zh-CN"/>
          </w:rPr>
          <w:t>te: The derivation algorithm is FFS.</w:t>
        </w:r>
      </w:ins>
    </w:p>
    <w:p w:rsidR="000D5742" w:rsidRDefault="000D5742" w:rsidP="000D5742">
      <w:pPr>
        <w:pStyle w:val="3"/>
        <w:rPr>
          <w:ins w:id="75" w:author="黄晓婷" w:date="2018-09-17T19:10:00Z"/>
          <w:lang w:eastAsia="zh-CN"/>
        </w:rPr>
      </w:pPr>
      <w:bookmarkStart w:id="76" w:name="_Toc515001715"/>
      <w:bookmarkStart w:id="77" w:name="_Toc515009892"/>
      <w:bookmarkStart w:id="78" w:name="_Toc515068833"/>
      <w:proofErr w:type="gramStart"/>
      <w:ins w:id="79" w:author="黄晓婷" w:date="2018-09-17T19:10:00Z">
        <w:r>
          <w:rPr>
            <w:rFonts w:hint="eastAsia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</w:rPr>
          <w:t>.3</w:t>
        </w:r>
        <w:proofErr w:type="gramEnd"/>
        <w:r>
          <w:rPr>
            <w:rFonts w:hint="eastAsia"/>
          </w:rPr>
          <w:t xml:space="preserve"> Evaluation</w:t>
        </w:r>
        <w:bookmarkEnd w:id="76"/>
        <w:bookmarkEnd w:id="77"/>
        <w:bookmarkEnd w:id="78"/>
      </w:ins>
    </w:p>
    <w:p w:rsidR="000D5742" w:rsidRPr="00DE1E81" w:rsidRDefault="000D5742" w:rsidP="000D5742">
      <w:pPr>
        <w:jc w:val="both"/>
        <w:rPr>
          <w:ins w:id="80" w:author="黄晓婷" w:date="2018-09-17T19:10:00Z"/>
          <w:sz w:val="20"/>
          <w:szCs w:val="20"/>
          <w:lang w:eastAsia="zh-CN"/>
        </w:rPr>
      </w:pPr>
      <w:ins w:id="81" w:author="黄晓婷" w:date="2018-09-17T19:10:00Z">
        <w:r>
          <w:rPr>
            <w:rFonts w:hint="eastAsia"/>
            <w:sz w:val="20"/>
            <w:szCs w:val="20"/>
            <w:lang w:eastAsia="zh-CN"/>
          </w:rPr>
          <w:t>The above solution n</w:t>
        </w:r>
        <w:r w:rsidRPr="00DE1E81">
          <w:rPr>
            <w:rFonts w:hint="eastAsia"/>
            <w:sz w:val="20"/>
            <w:szCs w:val="20"/>
            <w:lang w:eastAsia="zh-CN"/>
          </w:rPr>
          <w:t>ot only provides secur</w:t>
        </w:r>
      </w:ins>
      <w:ins w:id="82" w:author="黄晓婷" w:date="2018-09-17T19:41:00Z">
        <w:r w:rsidR="00260500">
          <w:rPr>
            <w:rFonts w:hint="eastAsia"/>
            <w:sz w:val="20"/>
            <w:szCs w:val="20"/>
            <w:lang w:eastAsia="zh-CN"/>
          </w:rPr>
          <w:t>e</w:t>
        </w:r>
      </w:ins>
      <w:ins w:id="83" w:author="黄晓婷" w:date="2018-09-17T19:10:00Z">
        <w:r w:rsidRPr="00DE1E81">
          <w:rPr>
            <w:rFonts w:hint="eastAsia"/>
            <w:sz w:val="20"/>
            <w:szCs w:val="20"/>
            <w:lang w:eastAsia="zh-CN"/>
          </w:rPr>
          <w:t xml:space="preserve"> </w:t>
        </w:r>
        <w:r>
          <w:rPr>
            <w:rFonts w:hint="eastAsia"/>
            <w:sz w:val="20"/>
            <w:szCs w:val="20"/>
            <w:lang w:eastAsia="zh-CN"/>
          </w:rPr>
          <w:t xml:space="preserve">communication between the UE and application providers </w:t>
        </w:r>
        <w:r w:rsidRPr="00DE1E81">
          <w:rPr>
            <w:rFonts w:hint="eastAsia"/>
            <w:sz w:val="20"/>
            <w:szCs w:val="20"/>
            <w:lang w:eastAsia="zh-CN"/>
          </w:rPr>
          <w:t>based on 3GPP credentials, but also satisfies</w:t>
        </w:r>
        <w:r>
          <w:rPr>
            <w:rFonts w:hint="eastAsia"/>
            <w:sz w:val="20"/>
            <w:szCs w:val="20"/>
            <w:lang w:eastAsia="zh-CN"/>
          </w:rPr>
          <w:t xml:space="preserve"> specific needs of application providers.</w:t>
        </w:r>
      </w:ins>
      <w:ins w:id="84" w:author="黄晓婷" w:date="2018-09-17T19:45:00Z">
        <w:r w:rsidR="00260500">
          <w:rPr>
            <w:rFonts w:hint="eastAsia"/>
            <w:sz w:val="20"/>
            <w:szCs w:val="20"/>
            <w:lang w:eastAsia="zh-CN"/>
          </w:rPr>
          <w:t xml:space="preserve"> I</w:t>
        </w:r>
      </w:ins>
      <w:ins w:id="85" w:author="黄晓婷" w:date="2018-09-17T19:46:00Z">
        <w:r w:rsidR="00260500">
          <w:rPr>
            <w:rFonts w:hint="eastAsia"/>
            <w:sz w:val="20"/>
            <w:szCs w:val="20"/>
            <w:lang w:eastAsia="zh-CN"/>
          </w:rPr>
          <w:t>t is an optional ability provided by 3GPP networks</w:t>
        </w:r>
      </w:ins>
      <w:ins w:id="86" w:author="黄晓婷" w:date="2018-09-17T19:47:00Z">
        <w:r w:rsidR="00260500">
          <w:rPr>
            <w:rFonts w:hint="eastAsia"/>
            <w:sz w:val="20"/>
            <w:szCs w:val="20"/>
            <w:lang w:eastAsia="zh-CN"/>
          </w:rPr>
          <w:t xml:space="preserve"> for application providers. </w:t>
        </w:r>
      </w:ins>
    </w:p>
    <w:p w:rsidR="000D5742" w:rsidRPr="006B0B46" w:rsidRDefault="000D5742" w:rsidP="000D5742">
      <w:pPr>
        <w:rPr>
          <w:ins w:id="87" w:author="黄晓婷" w:date="2018-09-17T19:10:00Z"/>
          <w:lang w:eastAsia="zh-CN"/>
        </w:rPr>
      </w:pPr>
    </w:p>
    <w:p w:rsidR="006722E4" w:rsidRPr="00E1218F" w:rsidRDefault="007D613F" w:rsidP="000D5742">
      <w:pPr>
        <w:pStyle w:val="Af3"/>
      </w:pPr>
      <w:r>
        <w:rPr>
          <w:sz w:val="28"/>
          <w:szCs w:val="28"/>
        </w:rPr>
        <w:t>****************** End of changes ******************</w:t>
      </w:r>
    </w:p>
    <w:sectPr w:rsidR="006722E4" w:rsidRPr="00E1218F" w:rsidSect="006654C3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04C" w:rsidRDefault="00E5704C">
      <w:r>
        <w:separator/>
      </w:r>
    </w:p>
  </w:endnote>
  <w:endnote w:type="continuationSeparator" w:id="0">
    <w:p w:rsidR="00E5704C" w:rsidRDefault="00E57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64E" w:rsidRPr="00C6116C" w:rsidRDefault="00901C39" w:rsidP="00AA144F">
    <w:pPr>
      <w:pStyle w:val="a3"/>
      <w:jc w:val="right"/>
    </w:pPr>
    <w:r>
      <w:rPr>
        <w:rStyle w:val="a4"/>
      </w:rPr>
      <w:fldChar w:fldCharType="begin"/>
    </w:r>
    <w:r w:rsidR="00FE064E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606AAD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04C" w:rsidRDefault="00E5704C">
      <w:r>
        <w:separator/>
      </w:r>
    </w:p>
  </w:footnote>
  <w:footnote w:type="continuationSeparator" w:id="0">
    <w:p w:rsidR="00E5704C" w:rsidRDefault="00E570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24E34"/>
    <w:multiLevelType w:val="hybridMultilevel"/>
    <w:tmpl w:val="8CDC4CF6"/>
    <w:lvl w:ilvl="0" w:tplc="C27ECF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2C7B7C"/>
    <w:multiLevelType w:val="multilevel"/>
    <w:tmpl w:val="BE0EBE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"/>
      <w:lvlJc w:val="left"/>
      <w:pPr>
        <w:ind w:left="1080" w:firstLine="0"/>
      </w:pPr>
      <w:rPr>
        <w:rFonts w:hint="eastAsia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>
    <w:nsid w:val="5D1A7726"/>
    <w:multiLevelType w:val="multilevel"/>
    <w:tmpl w:val="19F2A672"/>
    <w:lvl w:ilvl="0">
      <w:start w:val="1"/>
      <w:numFmt w:val="upperLetter"/>
      <w:pStyle w:val="QB"/>
      <w:lvlText w:val="附录%1"/>
      <w:lvlJc w:val="left"/>
      <w:pPr>
        <w:tabs>
          <w:tab w:val="num" w:pos="425"/>
        </w:tabs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99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113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77070C93"/>
    <w:multiLevelType w:val="multilevel"/>
    <w:tmpl w:val="BE0EBE90"/>
    <w:lvl w:ilvl="0">
      <w:start w:val="1"/>
      <w:numFmt w:val="decimal"/>
      <w:pStyle w:val="QB1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QB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QB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QB4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QB5"/>
      <w:suff w:val="space"/>
      <w:lvlText w:val="%1.%2.%3.%4.%5"/>
      <w:lvlJc w:val="left"/>
      <w:pPr>
        <w:ind w:left="1080" w:firstLine="0"/>
      </w:pPr>
      <w:rPr>
        <w:rFonts w:hint="eastAsia"/>
      </w:rPr>
    </w:lvl>
    <w:lvl w:ilvl="5">
      <w:start w:val="1"/>
      <w:numFmt w:val="decimal"/>
      <w:pStyle w:val="QB6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4">
    <w:nsid w:val="7B1D6B2F"/>
    <w:multiLevelType w:val="multilevel"/>
    <w:tmpl w:val="BE0EBE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"/>
      <w:lvlJc w:val="left"/>
      <w:pPr>
        <w:ind w:left="1080" w:firstLine="0"/>
      </w:pPr>
      <w:rPr>
        <w:rFonts w:hint="eastAsia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ocumentProtection w:edit="readOnly"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EDF"/>
    <w:rsid w:val="0000376F"/>
    <w:rsid w:val="00007BEF"/>
    <w:rsid w:val="00010815"/>
    <w:rsid w:val="00011FC5"/>
    <w:rsid w:val="0002360B"/>
    <w:rsid w:val="00023835"/>
    <w:rsid w:val="00024B60"/>
    <w:rsid w:val="00024E72"/>
    <w:rsid w:val="000276A2"/>
    <w:rsid w:val="00030CCB"/>
    <w:rsid w:val="0003176A"/>
    <w:rsid w:val="00036176"/>
    <w:rsid w:val="000368AB"/>
    <w:rsid w:val="00042365"/>
    <w:rsid w:val="000454C2"/>
    <w:rsid w:val="00056899"/>
    <w:rsid w:val="00056A6D"/>
    <w:rsid w:val="000571F0"/>
    <w:rsid w:val="00061515"/>
    <w:rsid w:val="00064B5D"/>
    <w:rsid w:val="00064C64"/>
    <w:rsid w:val="0006582A"/>
    <w:rsid w:val="00070AD5"/>
    <w:rsid w:val="0007177F"/>
    <w:rsid w:val="00073A75"/>
    <w:rsid w:val="00075CA3"/>
    <w:rsid w:val="00082296"/>
    <w:rsid w:val="00084623"/>
    <w:rsid w:val="000870FC"/>
    <w:rsid w:val="00092326"/>
    <w:rsid w:val="000933CC"/>
    <w:rsid w:val="000A1908"/>
    <w:rsid w:val="000A405E"/>
    <w:rsid w:val="000B27B4"/>
    <w:rsid w:val="000B2FCA"/>
    <w:rsid w:val="000B4437"/>
    <w:rsid w:val="000B4D8A"/>
    <w:rsid w:val="000B659C"/>
    <w:rsid w:val="000B7EB3"/>
    <w:rsid w:val="000C2893"/>
    <w:rsid w:val="000C5F2B"/>
    <w:rsid w:val="000D25A4"/>
    <w:rsid w:val="000D5742"/>
    <w:rsid w:val="000D5BC0"/>
    <w:rsid w:val="000E24B6"/>
    <w:rsid w:val="000E39E9"/>
    <w:rsid w:val="000F2C89"/>
    <w:rsid w:val="000F3ABA"/>
    <w:rsid w:val="000F4F50"/>
    <w:rsid w:val="001003E6"/>
    <w:rsid w:val="00104561"/>
    <w:rsid w:val="0011228E"/>
    <w:rsid w:val="001126F5"/>
    <w:rsid w:val="00114C47"/>
    <w:rsid w:val="001212BA"/>
    <w:rsid w:val="00121E98"/>
    <w:rsid w:val="00124ADE"/>
    <w:rsid w:val="0012724B"/>
    <w:rsid w:val="001327AB"/>
    <w:rsid w:val="00134859"/>
    <w:rsid w:val="00140819"/>
    <w:rsid w:val="001418C0"/>
    <w:rsid w:val="00144042"/>
    <w:rsid w:val="00144FDD"/>
    <w:rsid w:val="0015271B"/>
    <w:rsid w:val="0016000A"/>
    <w:rsid w:val="00167984"/>
    <w:rsid w:val="00170D96"/>
    <w:rsid w:val="001731C6"/>
    <w:rsid w:val="00175296"/>
    <w:rsid w:val="001760AE"/>
    <w:rsid w:val="00176C89"/>
    <w:rsid w:val="00177964"/>
    <w:rsid w:val="001810C9"/>
    <w:rsid w:val="00181E48"/>
    <w:rsid w:val="001836A1"/>
    <w:rsid w:val="0018459B"/>
    <w:rsid w:val="00187673"/>
    <w:rsid w:val="0018771D"/>
    <w:rsid w:val="00190921"/>
    <w:rsid w:val="001942B5"/>
    <w:rsid w:val="001972C6"/>
    <w:rsid w:val="001A6D10"/>
    <w:rsid w:val="001A6D94"/>
    <w:rsid w:val="001B030B"/>
    <w:rsid w:val="001B4A30"/>
    <w:rsid w:val="001B5130"/>
    <w:rsid w:val="001B6399"/>
    <w:rsid w:val="001C0C0F"/>
    <w:rsid w:val="001C2338"/>
    <w:rsid w:val="001C4D4D"/>
    <w:rsid w:val="001D2A40"/>
    <w:rsid w:val="001D5C7A"/>
    <w:rsid w:val="001D6072"/>
    <w:rsid w:val="001E2FE6"/>
    <w:rsid w:val="001E5B74"/>
    <w:rsid w:val="001E673E"/>
    <w:rsid w:val="0020003A"/>
    <w:rsid w:val="002023F2"/>
    <w:rsid w:val="002072D7"/>
    <w:rsid w:val="00215532"/>
    <w:rsid w:val="002176DE"/>
    <w:rsid w:val="00217FEB"/>
    <w:rsid w:val="002225BC"/>
    <w:rsid w:val="0022623E"/>
    <w:rsid w:val="0023026E"/>
    <w:rsid w:val="0023275D"/>
    <w:rsid w:val="0023368B"/>
    <w:rsid w:val="00234CDE"/>
    <w:rsid w:val="002470CF"/>
    <w:rsid w:val="00247784"/>
    <w:rsid w:val="00247A17"/>
    <w:rsid w:val="002516B3"/>
    <w:rsid w:val="0025197E"/>
    <w:rsid w:val="00255C17"/>
    <w:rsid w:val="00256D56"/>
    <w:rsid w:val="002602DE"/>
    <w:rsid w:val="00260500"/>
    <w:rsid w:val="00262086"/>
    <w:rsid w:val="002626E2"/>
    <w:rsid w:val="00262A49"/>
    <w:rsid w:val="002700A1"/>
    <w:rsid w:val="00270972"/>
    <w:rsid w:val="00270D4C"/>
    <w:rsid w:val="002840E7"/>
    <w:rsid w:val="00297A96"/>
    <w:rsid w:val="002A1A57"/>
    <w:rsid w:val="002A6014"/>
    <w:rsid w:val="002B4BF6"/>
    <w:rsid w:val="002C2BC1"/>
    <w:rsid w:val="002C3A19"/>
    <w:rsid w:val="002C4BD9"/>
    <w:rsid w:val="002D2274"/>
    <w:rsid w:val="002D3691"/>
    <w:rsid w:val="002D5FB4"/>
    <w:rsid w:val="002D60FA"/>
    <w:rsid w:val="002D6C1B"/>
    <w:rsid w:val="002E044D"/>
    <w:rsid w:val="002E35E8"/>
    <w:rsid w:val="002E6EBF"/>
    <w:rsid w:val="002F3E4F"/>
    <w:rsid w:val="00300057"/>
    <w:rsid w:val="0030041D"/>
    <w:rsid w:val="0030059F"/>
    <w:rsid w:val="00303D55"/>
    <w:rsid w:val="003042EF"/>
    <w:rsid w:val="003062BB"/>
    <w:rsid w:val="00310004"/>
    <w:rsid w:val="00310333"/>
    <w:rsid w:val="00311605"/>
    <w:rsid w:val="00311758"/>
    <w:rsid w:val="00311C9E"/>
    <w:rsid w:val="003132EE"/>
    <w:rsid w:val="00315FDA"/>
    <w:rsid w:val="0031707E"/>
    <w:rsid w:val="00320527"/>
    <w:rsid w:val="00321D87"/>
    <w:rsid w:val="00323B89"/>
    <w:rsid w:val="00324AEA"/>
    <w:rsid w:val="00330DE5"/>
    <w:rsid w:val="00337ADB"/>
    <w:rsid w:val="003402F7"/>
    <w:rsid w:val="003466DD"/>
    <w:rsid w:val="003521F5"/>
    <w:rsid w:val="00353531"/>
    <w:rsid w:val="0035490C"/>
    <w:rsid w:val="0035548C"/>
    <w:rsid w:val="00356951"/>
    <w:rsid w:val="00357FFC"/>
    <w:rsid w:val="0036168C"/>
    <w:rsid w:val="00366634"/>
    <w:rsid w:val="0036670F"/>
    <w:rsid w:val="00376A4D"/>
    <w:rsid w:val="003814EC"/>
    <w:rsid w:val="00387EB9"/>
    <w:rsid w:val="00390F02"/>
    <w:rsid w:val="0039200A"/>
    <w:rsid w:val="00392EEB"/>
    <w:rsid w:val="003941DA"/>
    <w:rsid w:val="003956BC"/>
    <w:rsid w:val="00396253"/>
    <w:rsid w:val="0039675A"/>
    <w:rsid w:val="003A0C8A"/>
    <w:rsid w:val="003A23BD"/>
    <w:rsid w:val="003A71C7"/>
    <w:rsid w:val="003A7B9A"/>
    <w:rsid w:val="003A7D6C"/>
    <w:rsid w:val="003A7E23"/>
    <w:rsid w:val="003B267D"/>
    <w:rsid w:val="003B2D0E"/>
    <w:rsid w:val="003B4B24"/>
    <w:rsid w:val="003C2F7C"/>
    <w:rsid w:val="003C6352"/>
    <w:rsid w:val="003C66A5"/>
    <w:rsid w:val="003D0B8A"/>
    <w:rsid w:val="003D1383"/>
    <w:rsid w:val="003D2958"/>
    <w:rsid w:val="003D29FA"/>
    <w:rsid w:val="003D6A40"/>
    <w:rsid w:val="003E04E3"/>
    <w:rsid w:val="003E576A"/>
    <w:rsid w:val="003E7459"/>
    <w:rsid w:val="003F228F"/>
    <w:rsid w:val="003F32B9"/>
    <w:rsid w:val="003F493B"/>
    <w:rsid w:val="003F494C"/>
    <w:rsid w:val="00403938"/>
    <w:rsid w:val="00405959"/>
    <w:rsid w:val="004076DD"/>
    <w:rsid w:val="00407B9C"/>
    <w:rsid w:val="00410588"/>
    <w:rsid w:val="004129DC"/>
    <w:rsid w:val="00417489"/>
    <w:rsid w:val="00420DD0"/>
    <w:rsid w:val="00422E87"/>
    <w:rsid w:val="00432A2B"/>
    <w:rsid w:val="00432AE8"/>
    <w:rsid w:val="004373FC"/>
    <w:rsid w:val="00437800"/>
    <w:rsid w:val="00440475"/>
    <w:rsid w:val="004408D0"/>
    <w:rsid w:val="00441E8A"/>
    <w:rsid w:val="004435E7"/>
    <w:rsid w:val="00453D83"/>
    <w:rsid w:val="00462DA7"/>
    <w:rsid w:val="00471880"/>
    <w:rsid w:val="0047617C"/>
    <w:rsid w:val="004761AA"/>
    <w:rsid w:val="00483FCC"/>
    <w:rsid w:val="00486100"/>
    <w:rsid w:val="00491DDC"/>
    <w:rsid w:val="00495971"/>
    <w:rsid w:val="004973D1"/>
    <w:rsid w:val="004A1A8C"/>
    <w:rsid w:val="004A3E66"/>
    <w:rsid w:val="004A6EBE"/>
    <w:rsid w:val="004B6361"/>
    <w:rsid w:val="004B6D08"/>
    <w:rsid w:val="004C30AA"/>
    <w:rsid w:val="004C626C"/>
    <w:rsid w:val="004C630C"/>
    <w:rsid w:val="004C742C"/>
    <w:rsid w:val="004C7A4E"/>
    <w:rsid w:val="004D06D5"/>
    <w:rsid w:val="004D14CE"/>
    <w:rsid w:val="004D1BF5"/>
    <w:rsid w:val="004D26AA"/>
    <w:rsid w:val="004D32B6"/>
    <w:rsid w:val="004D683A"/>
    <w:rsid w:val="004D7E79"/>
    <w:rsid w:val="004E25FF"/>
    <w:rsid w:val="004E2F33"/>
    <w:rsid w:val="004E5EF7"/>
    <w:rsid w:val="004E5F29"/>
    <w:rsid w:val="004F2F4C"/>
    <w:rsid w:val="004F53A3"/>
    <w:rsid w:val="004F63A0"/>
    <w:rsid w:val="004F6A7D"/>
    <w:rsid w:val="00501B25"/>
    <w:rsid w:val="005026DD"/>
    <w:rsid w:val="00503326"/>
    <w:rsid w:val="00514BD8"/>
    <w:rsid w:val="00515455"/>
    <w:rsid w:val="00517C13"/>
    <w:rsid w:val="0052194C"/>
    <w:rsid w:val="005240E8"/>
    <w:rsid w:val="00526E84"/>
    <w:rsid w:val="00527CF1"/>
    <w:rsid w:val="00531989"/>
    <w:rsid w:val="005337EB"/>
    <w:rsid w:val="005379A3"/>
    <w:rsid w:val="00537CC9"/>
    <w:rsid w:val="005415BA"/>
    <w:rsid w:val="00544133"/>
    <w:rsid w:val="00544972"/>
    <w:rsid w:val="00551428"/>
    <w:rsid w:val="00551AB2"/>
    <w:rsid w:val="00552129"/>
    <w:rsid w:val="005617C6"/>
    <w:rsid w:val="00563D64"/>
    <w:rsid w:val="00564580"/>
    <w:rsid w:val="00574505"/>
    <w:rsid w:val="00574AF5"/>
    <w:rsid w:val="00574B33"/>
    <w:rsid w:val="00580CE3"/>
    <w:rsid w:val="0058256D"/>
    <w:rsid w:val="005930CA"/>
    <w:rsid w:val="005973E3"/>
    <w:rsid w:val="00597ED3"/>
    <w:rsid w:val="005A4262"/>
    <w:rsid w:val="005A4A73"/>
    <w:rsid w:val="005A5D20"/>
    <w:rsid w:val="005A6E06"/>
    <w:rsid w:val="005A7E4C"/>
    <w:rsid w:val="005B0CF3"/>
    <w:rsid w:val="005B76E9"/>
    <w:rsid w:val="005C12B6"/>
    <w:rsid w:val="005D341B"/>
    <w:rsid w:val="005D6691"/>
    <w:rsid w:val="005D6C7F"/>
    <w:rsid w:val="005E280B"/>
    <w:rsid w:val="005E3997"/>
    <w:rsid w:val="005E7EE9"/>
    <w:rsid w:val="005F0421"/>
    <w:rsid w:val="005F1DBC"/>
    <w:rsid w:val="005F3A83"/>
    <w:rsid w:val="005F4985"/>
    <w:rsid w:val="005F6AA3"/>
    <w:rsid w:val="0060101C"/>
    <w:rsid w:val="006028AA"/>
    <w:rsid w:val="00602BAD"/>
    <w:rsid w:val="00603747"/>
    <w:rsid w:val="0060651F"/>
    <w:rsid w:val="00606AAD"/>
    <w:rsid w:val="00606C99"/>
    <w:rsid w:val="00610A21"/>
    <w:rsid w:val="00610D42"/>
    <w:rsid w:val="00611DE4"/>
    <w:rsid w:val="00621674"/>
    <w:rsid w:val="006258E2"/>
    <w:rsid w:val="00627B9D"/>
    <w:rsid w:val="0063477C"/>
    <w:rsid w:val="006356BB"/>
    <w:rsid w:val="00636441"/>
    <w:rsid w:val="00637ED4"/>
    <w:rsid w:val="006413CB"/>
    <w:rsid w:val="006449CB"/>
    <w:rsid w:val="006514B3"/>
    <w:rsid w:val="00652544"/>
    <w:rsid w:val="00652F75"/>
    <w:rsid w:val="006537C2"/>
    <w:rsid w:val="006654C3"/>
    <w:rsid w:val="006722E4"/>
    <w:rsid w:val="00672464"/>
    <w:rsid w:val="0067386E"/>
    <w:rsid w:val="00677F2E"/>
    <w:rsid w:val="00682314"/>
    <w:rsid w:val="0068348A"/>
    <w:rsid w:val="00683C07"/>
    <w:rsid w:val="006843C6"/>
    <w:rsid w:val="00684F59"/>
    <w:rsid w:val="00685A11"/>
    <w:rsid w:val="00696C7E"/>
    <w:rsid w:val="00697183"/>
    <w:rsid w:val="006A0E13"/>
    <w:rsid w:val="006A242D"/>
    <w:rsid w:val="006A2709"/>
    <w:rsid w:val="006A2F17"/>
    <w:rsid w:val="006A5EC7"/>
    <w:rsid w:val="006A61FB"/>
    <w:rsid w:val="006B0B46"/>
    <w:rsid w:val="006B21CE"/>
    <w:rsid w:val="006B648F"/>
    <w:rsid w:val="006B6531"/>
    <w:rsid w:val="006B775B"/>
    <w:rsid w:val="006C2829"/>
    <w:rsid w:val="006C4C46"/>
    <w:rsid w:val="006C5DC1"/>
    <w:rsid w:val="006C6328"/>
    <w:rsid w:val="006D0987"/>
    <w:rsid w:val="006D498D"/>
    <w:rsid w:val="006D7659"/>
    <w:rsid w:val="006E3F63"/>
    <w:rsid w:val="006E421B"/>
    <w:rsid w:val="006E6177"/>
    <w:rsid w:val="006E6827"/>
    <w:rsid w:val="006F2458"/>
    <w:rsid w:val="006F51CB"/>
    <w:rsid w:val="006F7871"/>
    <w:rsid w:val="007020F0"/>
    <w:rsid w:val="007023E3"/>
    <w:rsid w:val="00703FF8"/>
    <w:rsid w:val="0070452B"/>
    <w:rsid w:val="00704DB4"/>
    <w:rsid w:val="00705FF1"/>
    <w:rsid w:val="00706246"/>
    <w:rsid w:val="00712D10"/>
    <w:rsid w:val="00713AC3"/>
    <w:rsid w:val="00713BFA"/>
    <w:rsid w:val="007227CB"/>
    <w:rsid w:val="00727394"/>
    <w:rsid w:val="00734EB6"/>
    <w:rsid w:val="00740CDD"/>
    <w:rsid w:val="007442F9"/>
    <w:rsid w:val="007478F4"/>
    <w:rsid w:val="00750F42"/>
    <w:rsid w:val="00753182"/>
    <w:rsid w:val="00753E8B"/>
    <w:rsid w:val="00754436"/>
    <w:rsid w:val="00760304"/>
    <w:rsid w:val="007637D1"/>
    <w:rsid w:val="007653B1"/>
    <w:rsid w:val="0076644C"/>
    <w:rsid w:val="00766F54"/>
    <w:rsid w:val="007676FC"/>
    <w:rsid w:val="00770921"/>
    <w:rsid w:val="00773525"/>
    <w:rsid w:val="0077419D"/>
    <w:rsid w:val="00775C85"/>
    <w:rsid w:val="00782157"/>
    <w:rsid w:val="00783766"/>
    <w:rsid w:val="007A176C"/>
    <w:rsid w:val="007A2745"/>
    <w:rsid w:val="007A2E7A"/>
    <w:rsid w:val="007A3F38"/>
    <w:rsid w:val="007B087F"/>
    <w:rsid w:val="007B3906"/>
    <w:rsid w:val="007B3F6E"/>
    <w:rsid w:val="007B51FD"/>
    <w:rsid w:val="007B5570"/>
    <w:rsid w:val="007C1208"/>
    <w:rsid w:val="007C2875"/>
    <w:rsid w:val="007C3EC0"/>
    <w:rsid w:val="007D2222"/>
    <w:rsid w:val="007D3718"/>
    <w:rsid w:val="007D4A20"/>
    <w:rsid w:val="007D613F"/>
    <w:rsid w:val="007D7A51"/>
    <w:rsid w:val="007E0EC5"/>
    <w:rsid w:val="007E3145"/>
    <w:rsid w:val="007F720F"/>
    <w:rsid w:val="007F7DF8"/>
    <w:rsid w:val="00800331"/>
    <w:rsid w:val="008017BC"/>
    <w:rsid w:val="00807288"/>
    <w:rsid w:val="008073CE"/>
    <w:rsid w:val="00811BA6"/>
    <w:rsid w:val="00812470"/>
    <w:rsid w:val="00812AF7"/>
    <w:rsid w:val="00816CEB"/>
    <w:rsid w:val="00821D98"/>
    <w:rsid w:val="00823F0C"/>
    <w:rsid w:val="00831CF9"/>
    <w:rsid w:val="00832B3A"/>
    <w:rsid w:val="008341AF"/>
    <w:rsid w:val="00835BD5"/>
    <w:rsid w:val="00836F9C"/>
    <w:rsid w:val="00836FA9"/>
    <w:rsid w:val="0084567D"/>
    <w:rsid w:val="00846762"/>
    <w:rsid w:val="00846FAA"/>
    <w:rsid w:val="00847D83"/>
    <w:rsid w:val="008516C9"/>
    <w:rsid w:val="00852109"/>
    <w:rsid w:val="00853D08"/>
    <w:rsid w:val="00855466"/>
    <w:rsid w:val="008561E5"/>
    <w:rsid w:val="00861370"/>
    <w:rsid w:val="00861374"/>
    <w:rsid w:val="00861CB1"/>
    <w:rsid w:val="00866BE2"/>
    <w:rsid w:val="0087462B"/>
    <w:rsid w:val="00880F8C"/>
    <w:rsid w:val="00885D2B"/>
    <w:rsid w:val="008865BD"/>
    <w:rsid w:val="00886FF0"/>
    <w:rsid w:val="00891A8E"/>
    <w:rsid w:val="00891E90"/>
    <w:rsid w:val="00893303"/>
    <w:rsid w:val="00896FF4"/>
    <w:rsid w:val="008A22B0"/>
    <w:rsid w:val="008A5724"/>
    <w:rsid w:val="008A6144"/>
    <w:rsid w:val="008B2408"/>
    <w:rsid w:val="008B4CA2"/>
    <w:rsid w:val="008B50A5"/>
    <w:rsid w:val="008B6EF0"/>
    <w:rsid w:val="008C13AC"/>
    <w:rsid w:val="008C1E58"/>
    <w:rsid w:val="008C69E8"/>
    <w:rsid w:val="008D0AE3"/>
    <w:rsid w:val="008D1F4B"/>
    <w:rsid w:val="008D1FC2"/>
    <w:rsid w:val="008D25FB"/>
    <w:rsid w:val="008D3D48"/>
    <w:rsid w:val="008D4CF5"/>
    <w:rsid w:val="008E1014"/>
    <w:rsid w:val="008E3A6B"/>
    <w:rsid w:val="008F0DA2"/>
    <w:rsid w:val="008F274E"/>
    <w:rsid w:val="008F2A7E"/>
    <w:rsid w:val="008F55A0"/>
    <w:rsid w:val="009012D8"/>
    <w:rsid w:val="00901C39"/>
    <w:rsid w:val="0090232C"/>
    <w:rsid w:val="00902C2B"/>
    <w:rsid w:val="009031D7"/>
    <w:rsid w:val="009057E7"/>
    <w:rsid w:val="00905E8E"/>
    <w:rsid w:val="00906197"/>
    <w:rsid w:val="009062CF"/>
    <w:rsid w:val="00915937"/>
    <w:rsid w:val="00922733"/>
    <w:rsid w:val="00923127"/>
    <w:rsid w:val="009317AC"/>
    <w:rsid w:val="00931A1F"/>
    <w:rsid w:val="0093450E"/>
    <w:rsid w:val="009372FC"/>
    <w:rsid w:val="00940F9C"/>
    <w:rsid w:val="0094139C"/>
    <w:rsid w:val="00941DAA"/>
    <w:rsid w:val="00945BBD"/>
    <w:rsid w:val="009510BF"/>
    <w:rsid w:val="009512BB"/>
    <w:rsid w:val="009542BF"/>
    <w:rsid w:val="00955714"/>
    <w:rsid w:val="00956C8A"/>
    <w:rsid w:val="0096035D"/>
    <w:rsid w:val="00960B37"/>
    <w:rsid w:val="00961877"/>
    <w:rsid w:val="00962197"/>
    <w:rsid w:val="00962423"/>
    <w:rsid w:val="00962459"/>
    <w:rsid w:val="00963C3C"/>
    <w:rsid w:val="00965997"/>
    <w:rsid w:val="00973AF8"/>
    <w:rsid w:val="00973D9C"/>
    <w:rsid w:val="009747E9"/>
    <w:rsid w:val="00975CB5"/>
    <w:rsid w:val="00975FDC"/>
    <w:rsid w:val="00982F92"/>
    <w:rsid w:val="0098308D"/>
    <w:rsid w:val="00985552"/>
    <w:rsid w:val="00985777"/>
    <w:rsid w:val="0099008C"/>
    <w:rsid w:val="00992052"/>
    <w:rsid w:val="00992534"/>
    <w:rsid w:val="0099270B"/>
    <w:rsid w:val="0099328E"/>
    <w:rsid w:val="009972A1"/>
    <w:rsid w:val="009B0BB5"/>
    <w:rsid w:val="009B1876"/>
    <w:rsid w:val="009B1896"/>
    <w:rsid w:val="009B5C42"/>
    <w:rsid w:val="009B5C6A"/>
    <w:rsid w:val="009B6662"/>
    <w:rsid w:val="009C2DF7"/>
    <w:rsid w:val="009C3A21"/>
    <w:rsid w:val="009C417B"/>
    <w:rsid w:val="009C5759"/>
    <w:rsid w:val="009D1D07"/>
    <w:rsid w:val="009D47C4"/>
    <w:rsid w:val="009D6363"/>
    <w:rsid w:val="009D79B3"/>
    <w:rsid w:val="009D7AE3"/>
    <w:rsid w:val="009E0CAF"/>
    <w:rsid w:val="009E359B"/>
    <w:rsid w:val="009E4E7E"/>
    <w:rsid w:val="009E7114"/>
    <w:rsid w:val="009F066D"/>
    <w:rsid w:val="009F258E"/>
    <w:rsid w:val="009F3370"/>
    <w:rsid w:val="009F5E2D"/>
    <w:rsid w:val="00A041BA"/>
    <w:rsid w:val="00A077AB"/>
    <w:rsid w:val="00A16074"/>
    <w:rsid w:val="00A20ED9"/>
    <w:rsid w:val="00A21B7F"/>
    <w:rsid w:val="00A24DB1"/>
    <w:rsid w:val="00A25AFA"/>
    <w:rsid w:val="00A269E9"/>
    <w:rsid w:val="00A33A54"/>
    <w:rsid w:val="00A468B9"/>
    <w:rsid w:val="00A51D58"/>
    <w:rsid w:val="00A52C7E"/>
    <w:rsid w:val="00A53CC8"/>
    <w:rsid w:val="00A556B2"/>
    <w:rsid w:val="00A55748"/>
    <w:rsid w:val="00A5576B"/>
    <w:rsid w:val="00A7269B"/>
    <w:rsid w:val="00A74A89"/>
    <w:rsid w:val="00A754A6"/>
    <w:rsid w:val="00A75AA8"/>
    <w:rsid w:val="00A7642E"/>
    <w:rsid w:val="00A807DC"/>
    <w:rsid w:val="00A81F46"/>
    <w:rsid w:val="00A83BAF"/>
    <w:rsid w:val="00A91268"/>
    <w:rsid w:val="00A913E6"/>
    <w:rsid w:val="00A95A57"/>
    <w:rsid w:val="00A95C4E"/>
    <w:rsid w:val="00A96702"/>
    <w:rsid w:val="00AA144F"/>
    <w:rsid w:val="00AA15AA"/>
    <w:rsid w:val="00AA2695"/>
    <w:rsid w:val="00AA4AFC"/>
    <w:rsid w:val="00AA51DE"/>
    <w:rsid w:val="00AA6F85"/>
    <w:rsid w:val="00AB24D3"/>
    <w:rsid w:val="00AB4B8B"/>
    <w:rsid w:val="00AB4CEE"/>
    <w:rsid w:val="00AC1B32"/>
    <w:rsid w:val="00AC21D8"/>
    <w:rsid w:val="00AC46B5"/>
    <w:rsid w:val="00AC6095"/>
    <w:rsid w:val="00AC7005"/>
    <w:rsid w:val="00AD45BD"/>
    <w:rsid w:val="00AD48B4"/>
    <w:rsid w:val="00AD53C4"/>
    <w:rsid w:val="00AE00E8"/>
    <w:rsid w:val="00AE1129"/>
    <w:rsid w:val="00AE2FEA"/>
    <w:rsid w:val="00AE42D9"/>
    <w:rsid w:val="00AE62D8"/>
    <w:rsid w:val="00AF01B0"/>
    <w:rsid w:val="00AF0996"/>
    <w:rsid w:val="00AF1A86"/>
    <w:rsid w:val="00AF1F1C"/>
    <w:rsid w:val="00AF58A3"/>
    <w:rsid w:val="00B01A15"/>
    <w:rsid w:val="00B0347A"/>
    <w:rsid w:val="00B058CC"/>
    <w:rsid w:val="00B06E5B"/>
    <w:rsid w:val="00B13F18"/>
    <w:rsid w:val="00B15D1C"/>
    <w:rsid w:val="00B16C4C"/>
    <w:rsid w:val="00B17733"/>
    <w:rsid w:val="00B22EC9"/>
    <w:rsid w:val="00B263CB"/>
    <w:rsid w:val="00B303B3"/>
    <w:rsid w:val="00B33CCA"/>
    <w:rsid w:val="00B33F1C"/>
    <w:rsid w:val="00B36B06"/>
    <w:rsid w:val="00B4285A"/>
    <w:rsid w:val="00B440BF"/>
    <w:rsid w:val="00B45EDD"/>
    <w:rsid w:val="00B47F00"/>
    <w:rsid w:val="00B520F5"/>
    <w:rsid w:val="00B53909"/>
    <w:rsid w:val="00B53B6C"/>
    <w:rsid w:val="00B53D3B"/>
    <w:rsid w:val="00B62B3A"/>
    <w:rsid w:val="00B67E3F"/>
    <w:rsid w:val="00B719FA"/>
    <w:rsid w:val="00B72612"/>
    <w:rsid w:val="00B74963"/>
    <w:rsid w:val="00B7743F"/>
    <w:rsid w:val="00B81BA8"/>
    <w:rsid w:val="00B843BB"/>
    <w:rsid w:val="00B867A0"/>
    <w:rsid w:val="00B86EEC"/>
    <w:rsid w:val="00B92E69"/>
    <w:rsid w:val="00B96E85"/>
    <w:rsid w:val="00BA1509"/>
    <w:rsid w:val="00BA1B4B"/>
    <w:rsid w:val="00BA3FD1"/>
    <w:rsid w:val="00BA57DC"/>
    <w:rsid w:val="00BA79E1"/>
    <w:rsid w:val="00BB24C8"/>
    <w:rsid w:val="00BB705F"/>
    <w:rsid w:val="00BC1497"/>
    <w:rsid w:val="00BC1AB9"/>
    <w:rsid w:val="00BC6D0D"/>
    <w:rsid w:val="00BD18D9"/>
    <w:rsid w:val="00BD30D2"/>
    <w:rsid w:val="00BD3168"/>
    <w:rsid w:val="00BD50D4"/>
    <w:rsid w:val="00BE0EB4"/>
    <w:rsid w:val="00BE1540"/>
    <w:rsid w:val="00BE2015"/>
    <w:rsid w:val="00BE38A8"/>
    <w:rsid w:val="00BE4391"/>
    <w:rsid w:val="00BE6F50"/>
    <w:rsid w:val="00BF0722"/>
    <w:rsid w:val="00BF0D14"/>
    <w:rsid w:val="00BF1873"/>
    <w:rsid w:val="00BF3AAA"/>
    <w:rsid w:val="00BF47F4"/>
    <w:rsid w:val="00C10E4F"/>
    <w:rsid w:val="00C13004"/>
    <w:rsid w:val="00C2478F"/>
    <w:rsid w:val="00C258B3"/>
    <w:rsid w:val="00C265B4"/>
    <w:rsid w:val="00C26CB9"/>
    <w:rsid w:val="00C3099D"/>
    <w:rsid w:val="00C311D3"/>
    <w:rsid w:val="00C34809"/>
    <w:rsid w:val="00C37F33"/>
    <w:rsid w:val="00C422D2"/>
    <w:rsid w:val="00C433CD"/>
    <w:rsid w:val="00C4345D"/>
    <w:rsid w:val="00C5336C"/>
    <w:rsid w:val="00C5378F"/>
    <w:rsid w:val="00C543CA"/>
    <w:rsid w:val="00C613DB"/>
    <w:rsid w:val="00C644B3"/>
    <w:rsid w:val="00C700C8"/>
    <w:rsid w:val="00C82D79"/>
    <w:rsid w:val="00C8387B"/>
    <w:rsid w:val="00C852A8"/>
    <w:rsid w:val="00C874FD"/>
    <w:rsid w:val="00C87713"/>
    <w:rsid w:val="00C87E61"/>
    <w:rsid w:val="00C92F75"/>
    <w:rsid w:val="00C951A7"/>
    <w:rsid w:val="00CA0441"/>
    <w:rsid w:val="00CA0489"/>
    <w:rsid w:val="00CA0742"/>
    <w:rsid w:val="00CA1413"/>
    <w:rsid w:val="00CA43C7"/>
    <w:rsid w:val="00CA4B29"/>
    <w:rsid w:val="00CA5522"/>
    <w:rsid w:val="00CA67B8"/>
    <w:rsid w:val="00CB2BC2"/>
    <w:rsid w:val="00CB2F05"/>
    <w:rsid w:val="00CB5CD4"/>
    <w:rsid w:val="00CB6DE2"/>
    <w:rsid w:val="00CB7E5C"/>
    <w:rsid w:val="00CC65D9"/>
    <w:rsid w:val="00CD21B0"/>
    <w:rsid w:val="00CD5166"/>
    <w:rsid w:val="00CE054C"/>
    <w:rsid w:val="00CE096E"/>
    <w:rsid w:val="00CE27F5"/>
    <w:rsid w:val="00CE3904"/>
    <w:rsid w:val="00CE74FD"/>
    <w:rsid w:val="00CF0D42"/>
    <w:rsid w:val="00CF1796"/>
    <w:rsid w:val="00CF328B"/>
    <w:rsid w:val="00CF4D1B"/>
    <w:rsid w:val="00D0720E"/>
    <w:rsid w:val="00D07F21"/>
    <w:rsid w:val="00D131B5"/>
    <w:rsid w:val="00D15923"/>
    <w:rsid w:val="00D23228"/>
    <w:rsid w:val="00D23F3F"/>
    <w:rsid w:val="00D3125A"/>
    <w:rsid w:val="00D33AF8"/>
    <w:rsid w:val="00D51785"/>
    <w:rsid w:val="00D51BDC"/>
    <w:rsid w:val="00D53726"/>
    <w:rsid w:val="00D53DDF"/>
    <w:rsid w:val="00D6568A"/>
    <w:rsid w:val="00D670E3"/>
    <w:rsid w:val="00D67A63"/>
    <w:rsid w:val="00D70974"/>
    <w:rsid w:val="00D815B8"/>
    <w:rsid w:val="00D81AB4"/>
    <w:rsid w:val="00D81B14"/>
    <w:rsid w:val="00D85E9D"/>
    <w:rsid w:val="00D92CFE"/>
    <w:rsid w:val="00D934D1"/>
    <w:rsid w:val="00D9385B"/>
    <w:rsid w:val="00D93939"/>
    <w:rsid w:val="00D96AE5"/>
    <w:rsid w:val="00D9706F"/>
    <w:rsid w:val="00DA53A2"/>
    <w:rsid w:val="00DA594B"/>
    <w:rsid w:val="00DA6D90"/>
    <w:rsid w:val="00DA78E5"/>
    <w:rsid w:val="00DB233F"/>
    <w:rsid w:val="00DB35E9"/>
    <w:rsid w:val="00DB37D9"/>
    <w:rsid w:val="00DB3C68"/>
    <w:rsid w:val="00DB68D2"/>
    <w:rsid w:val="00DC0067"/>
    <w:rsid w:val="00DC1C48"/>
    <w:rsid w:val="00DC436D"/>
    <w:rsid w:val="00DC4CFF"/>
    <w:rsid w:val="00DD3463"/>
    <w:rsid w:val="00DE0F55"/>
    <w:rsid w:val="00DE14F0"/>
    <w:rsid w:val="00DE1DFB"/>
    <w:rsid w:val="00DE1E81"/>
    <w:rsid w:val="00DE3A2A"/>
    <w:rsid w:val="00DF1C01"/>
    <w:rsid w:val="00DF5A92"/>
    <w:rsid w:val="00E02997"/>
    <w:rsid w:val="00E0424A"/>
    <w:rsid w:val="00E06103"/>
    <w:rsid w:val="00E10901"/>
    <w:rsid w:val="00E1218F"/>
    <w:rsid w:val="00E151EA"/>
    <w:rsid w:val="00E1577A"/>
    <w:rsid w:val="00E15797"/>
    <w:rsid w:val="00E17B9F"/>
    <w:rsid w:val="00E228D7"/>
    <w:rsid w:val="00E32B7E"/>
    <w:rsid w:val="00E32BC6"/>
    <w:rsid w:val="00E34D7D"/>
    <w:rsid w:val="00E3666A"/>
    <w:rsid w:val="00E41175"/>
    <w:rsid w:val="00E43C35"/>
    <w:rsid w:val="00E43F76"/>
    <w:rsid w:val="00E47856"/>
    <w:rsid w:val="00E51830"/>
    <w:rsid w:val="00E56897"/>
    <w:rsid w:val="00E56938"/>
    <w:rsid w:val="00E57004"/>
    <w:rsid w:val="00E5704C"/>
    <w:rsid w:val="00E57C05"/>
    <w:rsid w:val="00E612D6"/>
    <w:rsid w:val="00E61799"/>
    <w:rsid w:val="00E625D8"/>
    <w:rsid w:val="00E6268F"/>
    <w:rsid w:val="00E64832"/>
    <w:rsid w:val="00E6533C"/>
    <w:rsid w:val="00E66200"/>
    <w:rsid w:val="00E67A51"/>
    <w:rsid w:val="00E714ED"/>
    <w:rsid w:val="00E72A2E"/>
    <w:rsid w:val="00E73C56"/>
    <w:rsid w:val="00E756EF"/>
    <w:rsid w:val="00E763AB"/>
    <w:rsid w:val="00E81AA0"/>
    <w:rsid w:val="00E822B4"/>
    <w:rsid w:val="00E84E7F"/>
    <w:rsid w:val="00E922B5"/>
    <w:rsid w:val="00EA0872"/>
    <w:rsid w:val="00EA3AE1"/>
    <w:rsid w:val="00EB069F"/>
    <w:rsid w:val="00EB3FA6"/>
    <w:rsid w:val="00EB748B"/>
    <w:rsid w:val="00EC033C"/>
    <w:rsid w:val="00EC1010"/>
    <w:rsid w:val="00EC221A"/>
    <w:rsid w:val="00ED098C"/>
    <w:rsid w:val="00ED510A"/>
    <w:rsid w:val="00ED6358"/>
    <w:rsid w:val="00ED6617"/>
    <w:rsid w:val="00EE0F3E"/>
    <w:rsid w:val="00EE4A3D"/>
    <w:rsid w:val="00EE4F34"/>
    <w:rsid w:val="00EE5892"/>
    <w:rsid w:val="00EE6861"/>
    <w:rsid w:val="00EF2D2F"/>
    <w:rsid w:val="00EF2FCA"/>
    <w:rsid w:val="00EF5822"/>
    <w:rsid w:val="00EF5D8C"/>
    <w:rsid w:val="00EF6CB5"/>
    <w:rsid w:val="00F00E9F"/>
    <w:rsid w:val="00F06464"/>
    <w:rsid w:val="00F06710"/>
    <w:rsid w:val="00F06A11"/>
    <w:rsid w:val="00F10953"/>
    <w:rsid w:val="00F14CB7"/>
    <w:rsid w:val="00F15537"/>
    <w:rsid w:val="00F20B50"/>
    <w:rsid w:val="00F21EB8"/>
    <w:rsid w:val="00F240C8"/>
    <w:rsid w:val="00F24A3D"/>
    <w:rsid w:val="00F250B7"/>
    <w:rsid w:val="00F25845"/>
    <w:rsid w:val="00F27EC1"/>
    <w:rsid w:val="00F318A4"/>
    <w:rsid w:val="00F31FFE"/>
    <w:rsid w:val="00F33831"/>
    <w:rsid w:val="00F37728"/>
    <w:rsid w:val="00F41DBB"/>
    <w:rsid w:val="00F47E9C"/>
    <w:rsid w:val="00F65885"/>
    <w:rsid w:val="00F702B5"/>
    <w:rsid w:val="00F710A5"/>
    <w:rsid w:val="00F74370"/>
    <w:rsid w:val="00F801D1"/>
    <w:rsid w:val="00F837A4"/>
    <w:rsid w:val="00F841D4"/>
    <w:rsid w:val="00F8511D"/>
    <w:rsid w:val="00F855D4"/>
    <w:rsid w:val="00F90D6D"/>
    <w:rsid w:val="00F923FE"/>
    <w:rsid w:val="00F93F06"/>
    <w:rsid w:val="00F94773"/>
    <w:rsid w:val="00F97EDF"/>
    <w:rsid w:val="00FA1F38"/>
    <w:rsid w:val="00FA1F43"/>
    <w:rsid w:val="00FB3E9D"/>
    <w:rsid w:val="00FB4C88"/>
    <w:rsid w:val="00FB72CE"/>
    <w:rsid w:val="00FC43EA"/>
    <w:rsid w:val="00FC5AA3"/>
    <w:rsid w:val="00FD009C"/>
    <w:rsid w:val="00FD0752"/>
    <w:rsid w:val="00FD63DD"/>
    <w:rsid w:val="00FD66F1"/>
    <w:rsid w:val="00FE064E"/>
    <w:rsid w:val="00FE18DA"/>
    <w:rsid w:val="00FE2561"/>
    <w:rsid w:val="00FE57E2"/>
    <w:rsid w:val="00FE587F"/>
    <w:rsid w:val="00FE6EC7"/>
    <w:rsid w:val="00FF0F49"/>
    <w:rsid w:val="00FF208B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D613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Theme="minorEastAsia"/>
      <w:sz w:val="24"/>
      <w:szCs w:val="24"/>
      <w:bdr w:val="nil"/>
      <w:lang w:eastAsia="en-US"/>
    </w:rPr>
  </w:style>
  <w:style w:type="paragraph" w:styleId="1">
    <w:name w:val="heading 1"/>
    <w:basedOn w:val="a"/>
    <w:next w:val="a"/>
    <w:qFormat/>
    <w:rsid w:val="009E4E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E4E7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E2F3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E2F33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E2F3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E4E7E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4">
    <w:name w:val="page number"/>
    <w:basedOn w:val="a0"/>
    <w:rsid w:val="009E4E7E"/>
  </w:style>
  <w:style w:type="paragraph" w:styleId="a5">
    <w:name w:val="header"/>
    <w:basedOn w:val="a"/>
    <w:rsid w:val="009E4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styleId="a6">
    <w:name w:val="Hyperlink"/>
    <w:basedOn w:val="a0"/>
    <w:uiPriority w:val="99"/>
    <w:rsid w:val="009E4E7E"/>
    <w:rPr>
      <w:color w:val="0000FF"/>
      <w:u w:val="single"/>
    </w:rPr>
  </w:style>
  <w:style w:type="paragraph" w:customStyle="1" w:styleId="QB0">
    <w:name w:val="QB前言"/>
    <w:basedOn w:val="a"/>
    <w:next w:val="QB7"/>
    <w:rsid w:val="00C543CA"/>
    <w:pPr>
      <w:keepNext/>
      <w:keepLines/>
      <w:spacing w:before="340" w:after="330" w:line="578" w:lineRule="auto"/>
      <w:jc w:val="center"/>
      <w:outlineLvl w:val="0"/>
    </w:pPr>
    <w:rPr>
      <w:rFonts w:ascii="黑体" w:eastAsia="黑体"/>
      <w:bCs/>
      <w:kern w:val="44"/>
      <w:sz w:val="32"/>
      <w:szCs w:val="21"/>
    </w:rPr>
  </w:style>
  <w:style w:type="paragraph" w:customStyle="1" w:styleId="a7">
    <w:name w:val="段"/>
    <w:rsid w:val="009E4E7E"/>
    <w:pPr>
      <w:autoSpaceDE w:val="0"/>
      <w:autoSpaceDN w:val="0"/>
      <w:ind w:firstLine="200"/>
      <w:jc w:val="both"/>
    </w:pPr>
    <w:rPr>
      <w:rFonts w:ascii="宋体"/>
      <w:noProof/>
      <w:sz w:val="21"/>
      <w:lang w:eastAsia="en-US"/>
    </w:rPr>
  </w:style>
  <w:style w:type="paragraph" w:customStyle="1" w:styleId="a8">
    <w:name w:val="封面抬头标题"/>
    <w:basedOn w:val="20"/>
    <w:rsid w:val="009E4E7E"/>
    <w:pPr>
      <w:spacing w:after="0" w:line="240" w:lineRule="auto"/>
    </w:pPr>
    <w:rPr>
      <w:rFonts w:eastAsia="黑体"/>
      <w:b/>
      <w:bCs/>
      <w:spacing w:val="160"/>
      <w:kern w:val="2"/>
      <w:sz w:val="52"/>
    </w:rPr>
  </w:style>
  <w:style w:type="paragraph" w:customStyle="1" w:styleId="a9">
    <w:name w:val="标准编号"/>
    <w:basedOn w:val="a"/>
    <w:rsid w:val="009E4E7E"/>
    <w:pPr>
      <w:jc w:val="center"/>
    </w:pPr>
    <w:rPr>
      <w:rFonts w:ascii="黑体" w:eastAsia="黑体"/>
      <w:b/>
      <w:bCs/>
      <w:kern w:val="2"/>
      <w:sz w:val="30"/>
    </w:rPr>
  </w:style>
  <w:style w:type="paragraph" w:customStyle="1" w:styleId="aa">
    <w:name w:val="封面中文名称"/>
    <w:basedOn w:val="ab"/>
    <w:rsid w:val="009E4E7E"/>
    <w:pPr>
      <w:jc w:val="center"/>
    </w:pPr>
    <w:rPr>
      <w:rFonts w:ascii="黑体" w:eastAsia="黑体"/>
      <w:b/>
      <w:spacing w:val="80"/>
      <w:kern w:val="2"/>
      <w:sz w:val="44"/>
    </w:rPr>
  </w:style>
  <w:style w:type="paragraph" w:customStyle="1" w:styleId="ac">
    <w:name w:val="封面英文名称"/>
    <w:basedOn w:val="ab"/>
    <w:rsid w:val="009E4E7E"/>
    <w:pPr>
      <w:jc w:val="center"/>
    </w:pPr>
    <w:rPr>
      <w:rFonts w:ascii="黑体"/>
      <w:b/>
      <w:spacing w:val="60"/>
      <w:kern w:val="2"/>
      <w:sz w:val="28"/>
    </w:rPr>
  </w:style>
  <w:style w:type="paragraph" w:customStyle="1" w:styleId="ad">
    <w:name w:val="封面版本号"/>
    <w:basedOn w:val="20"/>
    <w:rsid w:val="009E4E7E"/>
    <w:pPr>
      <w:spacing w:after="0" w:line="240" w:lineRule="auto"/>
      <w:jc w:val="center"/>
    </w:pPr>
    <w:rPr>
      <w:rFonts w:ascii="黑体" w:eastAsia="黑体"/>
      <w:b/>
      <w:spacing w:val="40"/>
      <w:kern w:val="2"/>
    </w:rPr>
  </w:style>
  <w:style w:type="paragraph" w:customStyle="1" w:styleId="ae">
    <w:name w:val="发布实施"/>
    <w:basedOn w:val="ad"/>
    <w:rsid w:val="009E4E7E"/>
  </w:style>
  <w:style w:type="paragraph" w:customStyle="1" w:styleId="af">
    <w:name w:val="封面公司名称"/>
    <w:basedOn w:val="a"/>
    <w:rsid w:val="009E4E7E"/>
    <w:rPr>
      <w:rFonts w:ascii="黑体" w:eastAsia="黑体"/>
      <w:b/>
      <w:bCs/>
      <w:kern w:val="2"/>
      <w:sz w:val="36"/>
    </w:rPr>
  </w:style>
  <w:style w:type="paragraph" w:styleId="10">
    <w:name w:val="toc 1"/>
    <w:basedOn w:val="a"/>
    <w:next w:val="a"/>
    <w:autoRedefine/>
    <w:uiPriority w:val="39"/>
    <w:rsid w:val="009E4E7E"/>
    <w:rPr>
      <w:kern w:val="2"/>
      <w:sz w:val="21"/>
    </w:rPr>
  </w:style>
  <w:style w:type="paragraph" w:styleId="21">
    <w:name w:val="toc 2"/>
    <w:basedOn w:val="a"/>
    <w:next w:val="a"/>
    <w:autoRedefine/>
    <w:uiPriority w:val="39"/>
    <w:rsid w:val="004E2F33"/>
    <w:pPr>
      <w:tabs>
        <w:tab w:val="right" w:leader="dot" w:pos="8296"/>
      </w:tabs>
      <w:ind w:leftChars="100" w:left="240"/>
    </w:pPr>
    <w:rPr>
      <w:kern w:val="2"/>
      <w:sz w:val="21"/>
    </w:rPr>
  </w:style>
  <w:style w:type="paragraph" w:customStyle="1" w:styleId="QB20">
    <w:name w:val="QB附录2"/>
    <w:next w:val="QB8"/>
    <w:qFormat/>
    <w:rsid w:val="007B3F6E"/>
    <w:rPr>
      <w:rFonts w:ascii="黑体" w:eastAsia="黑体"/>
      <w:noProof/>
      <w:kern w:val="44"/>
      <w:sz w:val="21"/>
    </w:rPr>
  </w:style>
  <w:style w:type="paragraph" w:styleId="30">
    <w:name w:val="toc 3"/>
    <w:basedOn w:val="a"/>
    <w:next w:val="a"/>
    <w:autoRedefine/>
    <w:uiPriority w:val="39"/>
    <w:rsid w:val="004E2F33"/>
    <w:pPr>
      <w:tabs>
        <w:tab w:val="right" w:leader="dot" w:pos="8296"/>
      </w:tabs>
      <w:ind w:leftChars="200" w:left="480"/>
    </w:pPr>
    <w:rPr>
      <w:sz w:val="21"/>
    </w:rPr>
  </w:style>
  <w:style w:type="character" w:customStyle="1" w:styleId="3Char">
    <w:name w:val="标题 3 Char"/>
    <w:basedOn w:val="a0"/>
    <w:link w:val="3"/>
    <w:semiHidden/>
    <w:rsid w:val="004E2F33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semiHidden/>
    <w:rsid w:val="004E2F33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semiHidden/>
    <w:rsid w:val="004E2F33"/>
    <w:rPr>
      <w:b/>
      <w:bCs/>
      <w:sz w:val="28"/>
      <w:szCs w:val="28"/>
    </w:rPr>
  </w:style>
  <w:style w:type="paragraph" w:styleId="40">
    <w:name w:val="toc 4"/>
    <w:basedOn w:val="a"/>
    <w:next w:val="a"/>
    <w:autoRedefine/>
    <w:uiPriority w:val="39"/>
    <w:rsid w:val="004E2F33"/>
    <w:pPr>
      <w:tabs>
        <w:tab w:val="right" w:leader="dot" w:pos="8296"/>
      </w:tabs>
      <w:ind w:leftChars="300" w:left="720"/>
    </w:pPr>
    <w:rPr>
      <w:sz w:val="21"/>
    </w:rPr>
  </w:style>
  <w:style w:type="paragraph" w:customStyle="1" w:styleId="QB8">
    <w:name w:val="QB正文"/>
    <w:basedOn w:val="a7"/>
    <w:rsid w:val="002072D7"/>
    <w:pPr>
      <w:ind w:firstLineChars="200" w:firstLine="420"/>
    </w:pPr>
    <w:rPr>
      <w:lang w:eastAsia="zh-CN"/>
    </w:rPr>
  </w:style>
  <w:style w:type="paragraph" w:customStyle="1" w:styleId="QB9">
    <w:name w:val="QB表"/>
    <w:basedOn w:val="QB8"/>
    <w:next w:val="QB8"/>
    <w:rsid w:val="009E4E7E"/>
    <w:pPr>
      <w:ind w:left="1276" w:firstLineChars="0" w:hanging="1276"/>
      <w:jc w:val="center"/>
    </w:pPr>
  </w:style>
  <w:style w:type="paragraph" w:customStyle="1" w:styleId="QB">
    <w:name w:val="QB附录"/>
    <w:next w:val="QB8"/>
    <w:rsid w:val="00E57004"/>
    <w:pPr>
      <w:keepNext/>
      <w:keepLines/>
      <w:widowControl w:val="0"/>
      <w:numPr>
        <w:numId w:val="1"/>
      </w:numPr>
      <w:spacing w:before="340" w:after="330" w:line="578" w:lineRule="auto"/>
      <w:jc w:val="both"/>
      <w:outlineLvl w:val="0"/>
    </w:pPr>
    <w:rPr>
      <w:rFonts w:ascii="黑体" w:eastAsia="黑体"/>
      <w:noProof/>
      <w:kern w:val="44"/>
      <w:sz w:val="21"/>
    </w:rPr>
  </w:style>
  <w:style w:type="paragraph" w:customStyle="1" w:styleId="QBa">
    <w:name w:val="QB目录"/>
    <w:basedOn w:val="QB8"/>
    <w:next w:val="QB8"/>
    <w:rsid w:val="009E4E7E"/>
    <w:pPr>
      <w:ind w:firstLineChars="62" w:firstLine="198"/>
      <w:jc w:val="center"/>
    </w:pPr>
    <w:rPr>
      <w:rFonts w:ascii="黑体" w:eastAsia="黑体"/>
      <w:sz w:val="32"/>
      <w:szCs w:val="32"/>
    </w:rPr>
  </w:style>
  <w:style w:type="paragraph" w:customStyle="1" w:styleId="QB7">
    <w:name w:val="QB前言正文"/>
    <w:basedOn w:val="QB8"/>
    <w:rsid w:val="00C700C8"/>
    <w:pPr>
      <w:spacing w:line="360" w:lineRule="auto"/>
      <w:ind w:firstLine="480"/>
    </w:pPr>
    <w:rPr>
      <w:sz w:val="24"/>
      <w:szCs w:val="24"/>
    </w:rPr>
  </w:style>
  <w:style w:type="paragraph" w:customStyle="1" w:styleId="QBb">
    <w:name w:val="QB表内文字"/>
    <w:basedOn w:val="a7"/>
    <w:rsid w:val="009E4E7E"/>
    <w:pPr>
      <w:widowControl w:val="0"/>
      <w:ind w:firstLine="0"/>
    </w:pPr>
    <w:rPr>
      <w:lang w:eastAsia="zh-CN"/>
    </w:rPr>
  </w:style>
  <w:style w:type="paragraph" w:styleId="20">
    <w:name w:val="Body Text 2"/>
    <w:basedOn w:val="a"/>
    <w:rsid w:val="009E4E7E"/>
    <w:pPr>
      <w:spacing w:after="120" w:line="480" w:lineRule="auto"/>
    </w:pPr>
  </w:style>
  <w:style w:type="paragraph" w:styleId="ab">
    <w:name w:val="Body Text"/>
    <w:basedOn w:val="a"/>
    <w:rsid w:val="009E4E7E"/>
    <w:pPr>
      <w:spacing w:after="120"/>
    </w:pPr>
  </w:style>
  <w:style w:type="paragraph" w:styleId="af0">
    <w:name w:val="Document Map"/>
    <w:basedOn w:val="a"/>
    <w:semiHidden/>
    <w:rsid w:val="009E4E7E"/>
    <w:pPr>
      <w:shd w:val="clear" w:color="auto" w:fill="000080"/>
    </w:pPr>
  </w:style>
  <w:style w:type="paragraph" w:customStyle="1" w:styleId="QB1">
    <w:name w:val="QB标题1"/>
    <w:next w:val="QB8"/>
    <w:qFormat/>
    <w:rsid w:val="005A7E4C"/>
    <w:pPr>
      <w:keepNext/>
      <w:keepLines/>
      <w:widowControl w:val="0"/>
      <w:numPr>
        <w:numId w:val="2"/>
      </w:numPr>
      <w:spacing w:before="340" w:after="330" w:line="578" w:lineRule="auto"/>
      <w:jc w:val="both"/>
      <w:outlineLvl w:val="0"/>
    </w:pPr>
    <w:rPr>
      <w:rFonts w:ascii="黑体" w:eastAsia="黑体"/>
      <w:noProof/>
      <w:kern w:val="44"/>
      <w:sz w:val="21"/>
    </w:rPr>
  </w:style>
  <w:style w:type="paragraph" w:customStyle="1" w:styleId="QB2">
    <w:name w:val="QB标题2"/>
    <w:next w:val="QB8"/>
    <w:qFormat/>
    <w:rsid w:val="00D81AB4"/>
    <w:pPr>
      <w:keepNext/>
      <w:keepLines/>
      <w:widowControl w:val="0"/>
      <w:numPr>
        <w:ilvl w:val="1"/>
        <w:numId w:val="2"/>
      </w:numPr>
      <w:spacing w:before="260" w:after="260" w:line="415" w:lineRule="auto"/>
      <w:jc w:val="both"/>
      <w:outlineLvl w:val="1"/>
    </w:pPr>
    <w:rPr>
      <w:rFonts w:ascii="Arial" w:eastAsia="黑体" w:hAnsi="Arial"/>
      <w:noProof/>
      <w:kern w:val="2"/>
      <w:sz w:val="21"/>
    </w:rPr>
  </w:style>
  <w:style w:type="paragraph" w:customStyle="1" w:styleId="QB3">
    <w:name w:val="QB标题3"/>
    <w:basedOn w:val="a"/>
    <w:next w:val="QB8"/>
    <w:qFormat/>
    <w:rsid w:val="00C543CA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ascii="Arial" w:eastAsia="黑体" w:hAnsi="Arial"/>
      <w:bCs/>
      <w:noProof/>
      <w:kern w:val="2"/>
      <w:sz w:val="21"/>
      <w:szCs w:val="21"/>
    </w:rPr>
  </w:style>
  <w:style w:type="paragraph" w:customStyle="1" w:styleId="QB4">
    <w:name w:val="QB标题4"/>
    <w:basedOn w:val="QB3"/>
    <w:next w:val="QB8"/>
    <w:qFormat/>
    <w:rsid w:val="003D0B8A"/>
    <w:pPr>
      <w:numPr>
        <w:ilvl w:val="3"/>
      </w:numPr>
    </w:pPr>
  </w:style>
  <w:style w:type="paragraph" w:customStyle="1" w:styleId="QB5">
    <w:name w:val="QB标题5"/>
    <w:basedOn w:val="QB4"/>
    <w:next w:val="QB8"/>
    <w:qFormat/>
    <w:rsid w:val="003D0B8A"/>
    <w:pPr>
      <w:numPr>
        <w:ilvl w:val="4"/>
      </w:numPr>
    </w:pPr>
  </w:style>
  <w:style w:type="paragraph" w:customStyle="1" w:styleId="QB6">
    <w:name w:val="QB标题6"/>
    <w:basedOn w:val="QB5"/>
    <w:next w:val="QB8"/>
    <w:qFormat/>
    <w:rsid w:val="003D0B8A"/>
    <w:pPr>
      <w:numPr>
        <w:ilvl w:val="5"/>
      </w:numPr>
    </w:pPr>
  </w:style>
  <w:style w:type="paragraph" w:styleId="50">
    <w:name w:val="toc 5"/>
    <w:basedOn w:val="a"/>
    <w:next w:val="a"/>
    <w:autoRedefine/>
    <w:uiPriority w:val="39"/>
    <w:rsid w:val="004E2F33"/>
    <w:pPr>
      <w:tabs>
        <w:tab w:val="right" w:leader="dot" w:pos="8296"/>
      </w:tabs>
      <w:ind w:leftChars="400" w:left="960"/>
    </w:pPr>
    <w:rPr>
      <w:sz w:val="21"/>
    </w:rPr>
  </w:style>
  <w:style w:type="paragraph" w:customStyle="1" w:styleId="QBc">
    <w:name w:val="QB图例表头"/>
    <w:basedOn w:val="QB8"/>
    <w:next w:val="QB8"/>
    <w:rsid w:val="003D6A40"/>
    <w:pPr>
      <w:ind w:firstLineChars="0" w:firstLine="0"/>
      <w:jc w:val="center"/>
    </w:pPr>
  </w:style>
  <w:style w:type="paragraph" w:styleId="af1">
    <w:name w:val="Balloon Text"/>
    <w:basedOn w:val="a"/>
    <w:semiHidden/>
    <w:rsid w:val="005F3A83"/>
    <w:rPr>
      <w:sz w:val="18"/>
      <w:szCs w:val="18"/>
    </w:rPr>
  </w:style>
  <w:style w:type="table" w:styleId="af2">
    <w:name w:val="Table Grid"/>
    <w:basedOn w:val="a1"/>
    <w:rsid w:val="00C265B4"/>
    <w:pPr>
      <w:widowControl w:val="0"/>
      <w:autoSpaceDE w:val="0"/>
      <w:autoSpaceDN w:val="0"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0">
    <w:name w:val="aa"/>
    <w:basedOn w:val="a"/>
    <w:rsid w:val="00D670E3"/>
  </w:style>
  <w:style w:type="paragraph" w:customStyle="1" w:styleId="Af3">
    <w:name w:val="正文 A"/>
    <w:rsid w:val="007D613F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Theme="minorEastAsia" w:cs="Arial Unicode MS"/>
      <w:color w:val="000000"/>
      <w:u w:color="000000"/>
      <w:bdr w:val="nil"/>
      <w:lang w:eastAsia="en-US"/>
    </w:rPr>
  </w:style>
  <w:style w:type="paragraph" w:customStyle="1" w:styleId="11">
    <w:name w:val="标题 11"/>
    <w:next w:val="Af3"/>
    <w:rsid w:val="007D613F"/>
    <w:pPr>
      <w:keepNext/>
      <w:keepLines/>
      <w:pBdr>
        <w:top w:val="single" w:sz="12" w:space="0" w:color="000000"/>
        <w:left w:val="nil"/>
        <w:bottom w:val="nil"/>
        <w:right w:val="nil"/>
        <w:between w:val="nil"/>
        <w:bar w:val="nil"/>
      </w:pBdr>
      <w:spacing w:before="24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6"/>
      <w:szCs w:val="36"/>
      <w:u w:color="000000"/>
      <w:bdr w:val="nil"/>
      <w:lang w:eastAsia="en-US"/>
    </w:rPr>
  </w:style>
  <w:style w:type="paragraph" w:customStyle="1" w:styleId="Reference">
    <w:name w:val="Reference"/>
    <w:rsid w:val="007D613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</w:tabs>
      <w:spacing w:after="180"/>
      <w:ind w:left="851" w:hanging="851"/>
    </w:pPr>
    <w:rPr>
      <w:rFonts w:eastAsiaTheme="minorEastAsia" w:cs="Arial Unicode MS"/>
      <w:color w:val="000000"/>
      <w:u w:color="000000"/>
      <w:bdr w:val="nil"/>
      <w:lang w:eastAsia="en-US"/>
    </w:rPr>
  </w:style>
  <w:style w:type="paragraph" w:customStyle="1" w:styleId="210">
    <w:name w:val="标题 21"/>
    <w:next w:val="Af3"/>
    <w:rsid w:val="007D613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bdr w:val="nil"/>
      <w:lang w:eastAsia="en-US"/>
    </w:rPr>
  </w:style>
  <w:style w:type="paragraph" w:customStyle="1" w:styleId="31">
    <w:name w:val="标题 31"/>
    <w:next w:val="Af3"/>
    <w:rsid w:val="007D613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bdr w:val="nil"/>
      <w:lang w:eastAsia="en-US"/>
    </w:rPr>
  </w:style>
  <w:style w:type="paragraph" w:customStyle="1" w:styleId="B1">
    <w:name w:val="B1"/>
    <w:basedOn w:val="af4"/>
    <w:link w:val="B1Char"/>
    <w:rsid w:val="00973A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 w:val="20"/>
      <w:szCs w:val="20"/>
      <w:bdr w:val="none" w:sz="0" w:space="0" w:color="auto"/>
      <w:lang w:val="en-GB"/>
    </w:rPr>
  </w:style>
  <w:style w:type="character" w:customStyle="1" w:styleId="B1Char">
    <w:name w:val="B1 Char"/>
    <w:link w:val="B1"/>
    <w:rsid w:val="00973AF8"/>
    <w:rPr>
      <w:rFonts w:eastAsiaTheme="minorEastAsia"/>
      <w:lang w:val="en-GB"/>
    </w:rPr>
  </w:style>
  <w:style w:type="paragraph" w:styleId="af4">
    <w:name w:val="List"/>
    <w:basedOn w:val="a"/>
    <w:rsid w:val="00973AF8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rsid w:val="008865B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80"/>
      <w:ind w:left="1135" w:hanging="851"/>
    </w:pPr>
    <w:rPr>
      <w:sz w:val="20"/>
      <w:szCs w:val="20"/>
      <w:bdr w:val="none" w:sz="0" w:space="0" w:color="auto"/>
    </w:rPr>
  </w:style>
  <w:style w:type="character" w:customStyle="1" w:styleId="NOChar">
    <w:name w:val="NO Char"/>
    <w:link w:val="NO"/>
    <w:rsid w:val="008865BD"/>
    <w:rPr>
      <w:rFonts w:eastAsiaTheme="minorEastAsia"/>
      <w:lang w:eastAsia="en-US"/>
    </w:rPr>
  </w:style>
  <w:style w:type="character" w:styleId="af5">
    <w:name w:val="annotation reference"/>
    <w:basedOn w:val="a0"/>
    <w:rsid w:val="00190921"/>
    <w:rPr>
      <w:sz w:val="21"/>
      <w:szCs w:val="21"/>
    </w:rPr>
  </w:style>
  <w:style w:type="paragraph" w:styleId="af6">
    <w:name w:val="annotation text"/>
    <w:basedOn w:val="a"/>
    <w:link w:val="Char"/>
    <w:rsid w:val="00190921"/>
  </w:style>
  <w:style w:type="character" w:customStyle="1" w:styleId="Char">
    <w:name w:val="批注文字 Char"/>
    <w:basedOn w:val="a0"/>
    <w:link w:val="af6"/>
    <w:rsid w:val="00190921"/>
    <w:rPr>
      <w:rFonts w:eastAsiaTheme="minorEastAsia"/>
      <w:sz w:val="24"/>
      <w:szCs w:val="24"/>
      <w:bdr w:val="nil"/>
      <w:lang w:eastAsia="en-US"/>
    </w:rPr>
  </w:style>
  <w:style w:type="paragraph" w:styleId="af7">
    <w:name w:val="annotation subject"/>
    <w:basedOn w:val="af6"/>
    <w:next w:val="af6"/>
    <w:link w:val="Char0"/>
    <w:rsid w:val="00190921"/>
    <w:rPr>
      <w:b/>
      <w:bCs/>
    </w:rPr>
  </w:style>
  <w:style w:type="character" w:customStyle="1" w:styleId="Char0">
    <w:name w:val="批注主题 Char"/>
    <w:basedOn w:val="Char"/>
    <w:link w:val="af7"/>
    <w:rsid w:val="001909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企业标准的文本格式（模版）</dc:title>
  <dc:creator>黄晓婷</dc:creator>
  <cp:lastModifiedBy>黄晓婷</cp:lastModifiedBy>
  <cp:revision>8</cp:revision>
  <cp:lastPrinted>2009-06-16T03:59:00Z</cp:lastPrinted>
  <dcterms:created xsi:type="dcterms:W3CDTF">2018-09-17T10:23:00Z</dcterms:created>
  <dcterms:modified xsi:type="dcterms:W3CDTF">2018-09-17T13:21:00Z</dcterms:modified>
</cp:coreProperties>
</file>